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F8A882" w:rsidR="001E41F3" w:rsidRPr="004962BD" w:rsidRDefault="00E255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1E41F3">
        <w:rPr>
          <w:b/>
          <w:noProof/>
          <w:sz w:val="24"/>
        </w:rPr>
        <w:t>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</w:t>
      </w:r>
      <w:r w:rsidR="001E41F3" w:rsidRPr="004962BD">
        <w:rPr>
          <w:b/>
          <w:noProof/>
          <w:sz w:val="24"/>
        </w:rPr>
        <w:t>ng #</w:t>
      </w:r>
      <w:r w:rsidR="00CD61B0" w:rsidRPr="004962BD">
        <w:rPr>
          <w:b/>
          <w:noProof/>
          <w:sz w:val="24"/>
        </w:rPr>
        <w:t>1</w:t>
      </w:r>
      <w:r w:rsidR="00F43710">
        <w:rPr>
          <w:b/>
          <w:noProof/>
          <w:sz w:val="24"/>
        </w:rPr>
        <w:t>6</w:t>
      </w:r>
      <w:r w:rsidR="006208F4">
        <w:rPr>
          <w:b/>
          <w:noProof/>
          <w:sz w:val="24"/>
        </w:rPr>
        <w:t>1</w:t>
      </w:r>
      <w:r w:rsidR="001E41F3" w:rsidRPr="004962BD">
        <w:rPr>
          <w:b/>
          <w:i/>
          <w:noProof/>
          <w:sz w:val="28"/>
        </w:rPr>
        <w:tab/>
      </w:r>
      <w:r w:rsidR="00DD1168" w:rsidRPr="00DD1168">
        <w:rPr>
          <w:b/>
          <w:noProof/>
          <w:sz w:val="28"/>
        </w:rPr>
        <w:t>S2-240</w:t>
      </w:r>
      <w:r w:rsidR="00721845">
        <w:rPr>
          <w:b/>
          <w:noProof/>
          <w:sz w:val="28"/>
        </w:rPr>
        <w:t>3285</w:t>
      </w:r>
    </w:p>
    <w:p w14:paraId="7CB45193" w14:textId="1D0F1B18" w:rsidR="001E41F3" w:rsidRPr="004962BD" w:rsidRDefault="006208F4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February</w:t>
      </w:r>
      <w:r w:rsidR="004D126A" w:rsidRPr="004962BD">
        <w:rPr>
          <w:rFonts w:eastAsia="Arial Unicode MS" w:cs="Arial"/>
          <w:b/>
          <w:bCs/>
          <w:sz w:val="24"/>
        </w:rPr>
        <w:t xml:space="preserve"> </w:t>
      </w:r>
      <w:r w:rsidR="002154AF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6</w:t>
      </w:r>
      <w:r w:rsidR="00CD61B0" w:rsidRPr="004962BD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March 1</w:t>
      </w:r>
      <w:r w:rsidR="00CD61B0" w:rsidRPr="004962BD">
        <w:rPr>
          <w:rFonts w:eastAsia="Arial Unicode MS" w:cs="Arial"/>
          <w:b/>
          <w:bCs/>
          <w:sz w:val="24"/>
        </w:rPr>
        <w:t>, 202</w:t>
      </w:r>
      <w:r w:rsidR="002154AF">
        <w:rPr>
          <w:rFonts w:eastAsia="Arial Unicode MS" w:cs="Arial"/>
          <w:b/>
          <w:bCs/>
          <w:sz w:val="24"/>
        </w:rPr>
        <w:t>4</w:t>
      </w:r>
      <w:r w:rsidR="0040602D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At</w:t>
      </w:r>
      <w:r w:rsidR="00322C67">
        <w:rPr>
          <w:rFonts w:eastAsia="Arial Unicode MS" w:cs="Arial"/>
          <w:b/>
          <w:bCs/>
          <w:sz w:val="24"/>
        </w:rPr>
        <w:t>h</w:t>
      </w:r>
      <w:r>
        <w:rPr>
          <w:rFonts w:eastAsia="Arial Unicode MS" w:cs="Arial"/>
          <w:b/>
          <w:bCs/>
          <w:sz w:val="24"/>
        </w:rPr>
        <w:t>ens, GR</w:t>
      </w:r>
      <w:r w:rsidR="00CD61B0" w:rsidRPr="004962BD">
        <w:rPr>
          <w:b/>
          <w:noProof/>
          <w:sz w:val="24"/>
        </w:rPr>
        <w:tab/>
      </w:r>
      <w:r w:rsidR="00CD61B0" w:rsidRPr="004962BD">
        <w:rPr>
          <w:b/>
          <w:noProof/>
          <w:sz w:val="24"/>
        </w:rPr>
        <w:tab/>
      </w:r>
      <w:r w:rsidR="002F0F1F" w:rsidRPr="006E6820">
        <w:rPr>
          <w:b/>
          <w:noProof/>
          <w:color w:val="3333FF"/>
          <w:sz w:val="24"/>
        </w:rPr>
        <w:t xml:space="preserve">(revision of </w:t>
      </w:r>
      <w:r w:rsidR="00721845" w:rsidRPr="00721845">
        <w:rPr>
          <w:b/>
          <w:noProof/>
          <w:color w:val="3333FF"/>
          <w:sz w:val="24"/>
        </w:rPr>
        <w:t>S2-2402915</w:t>
      </w:r>
      <w:r w:rsidR="002F0F1F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62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62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962BD">
              <w:rPr>
                <w:i/>
                <w:noProof/>
                <w:sz w:val="14"/>
              </w:rPr>
              <w:t>CR-Form-v</w:t>
            </w:r>
            <w:r w:rsidR="008863B9" w:rsidRPr="004962BD">
              <w:rPr>
                <w:i/>
                <w:noProof/>
                <w:sz w:val="14"/>
              </w:rPr>
              <w:t>12.</w:t>
            </w:r>
            <w:r w:rsidR="008D3CCC" w:rsidRPr="004962BD">
              <w:rPr>
                <w:i/>
                <w:noProof/>
                <w:sz w:val="14"/>
              </w:rPr>
              <w:t>2</w:t>
            </w:r>
          </w:p>
        </w:tc>
      </w:tr>
      <w:tr w:rsidR="001E41F3" w:rsidRPr="004962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962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FF3EB" w:rsidR="001E41F3" w:rsidRPr="004962BD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23.</w:t>
            </w:r>
            <w:r w:rsidR="0075127C" w:rsidRPr="004962BD">
              <w:rPr>
                <w:b/>
                <w:noProof/>
                <w:sz w:val="28"/>
              </w:rPr>
              <w:t>50</w:t>
            </w:r>
            <w:r w:rsidR="008941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071CDD" w:rsidR="001E41F3" w:rsidRPr="004962BD" w:rsidRDefault="000527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5220</w:t>
            </w:r>
          </w:p>
        </w:tc>
        <w:tc>
          <w:tcPr>
            <w:tcW w:w="709" w:type="dxa"/>
          </w:tcPr>
          <w:p w14:paraId="09D2C09B" w14:textId="77777777" w:rsidR="001E41F3" w:rsidRPr="004962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FC4092" w:rsidR="001E41F3" w:rsidRPr="004962BD" w:rsidRDefault="00776F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Pr="004962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AC1034" w:rsidR="001E41F3" w:rsidRPr="004962BD" w:rsidRDefault="00AE7E78" w:rsidP="00496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1</w:t>
            </w:r>
            <w:r w:rsidR="004D126A" w:rsidRPr="004962BD">
              <w:rPr>
                <w:b/>
                <w:noProof/>
                <w:sz w:val="28"/>
              </w:rPr>
              <w:t>8</w:t>
            </w:r>
            <w:r w:rsidRPr="004962BD">
              <w:rPr>
                <w:b/>
                <w:noProof/>
                <w:sz w:val="28"/>
              </w:rPr>
              <w:t>.</w:t>
            </w:r>
            <w:r w:rsidR="002154AF">
              <w:rPr>
                <w:b/>
                <w:noProof/>
                <w:sz w:val="28"/>
              </w:rPr>
              <w:t>4</w:t>
            </w:r>
            <w:r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62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962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962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962BD">
              <w:rPr>
                <w:rFonts w:cs="Arial"/>
                <w:i/>
                <w:noProof/>
              </w:rPr>
              <w:t>on using this form</w:t>
            </w:r>
            <w:r w:rsidR="0051580D" w:rsidRPr="004962BD">
              <w:rPr>
                <w:rFonts w:cs="Arial"/>
                <w:i/>
                <w:noProof/>
              </w:rPr>
              <w:t>: c</w:t>
            </w:r>
            <w:r w:rsidR="00F25D98" w:rsidRPr="004962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962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962B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962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962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962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62BD" w14:paraId="0EE45D52" w14:textId="77777777" w:rsidTr="00A7671C">
        <w:tc>
          <w:tcPr>
            <w:tcW w:w="2835" w:type="dxa"/>
          </w:tcPr>
          <w:p w14:paraId="59860FA1" w14:textId="77777777" w:rsidR="00F25D98" w:rsidRPr="004962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Proposed change</w:t>
            </w:r>
            <w:r w:rsidR="00A7671C" w:rsidRPr="004962BD">
              <w:rPr>
                <w:b/>
                <w:i/>
                <w:noProof/>
              </w:rPr>
              <w:t xml:space="preserve"> </w:t>
            </w:r>
            <w:r w:rsidRPr="004962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45E2F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75D49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B50474" w:rsidR="00F25D98" w:rsidRPr="004962BD" w:rsidRDefault="002762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962B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962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62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Title:</w:t>
            </w:r>
            <w:r w:rsidRPr="004962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423F3C" w:rsidR="001E41F3" w:rsidRPr="004962BD" w:rsidRDefault="00D23205" w:rsidP="00105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MBSR </w:t>
            </w:r>
            <w:r w:rsidR="005B7EB0">
              <w:rPr>
                <w:noProof/>
              </w:rPr>
              <w:t xml:space="preserve">mobility </w:t>
            </w:r>
          </w:p>
        </w:tc>
      </w:tr>
      <w:tr w:rsidR="001E41F3" w:rsidRPr="004962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FAA96" w:rsidR="001E41F3" w:rsidRPr="004962BD" w:rsidRDefault="00E67BD5" w:rsidP="00E67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  <w:r w:rsidR="00776FC1">
              <w:rPr>
                <w:noProof/>
              </w:rPr>
              <w:t>,</w:t>
            </w:r>
            <w:r w:rsidR="00DD1168">
              <w:rPr>
                <w:noProof/>
              </w:rPr>
              <w:t xml:space="preserve"> Nokia, Nokia Shanghai Bell</w:t>
            </w:r>
            <w:r w:rsidR="00322C0F">
              <w:rPr>
                <w:noProof/>
              </w:rPr>
              <w:t>, ZTE</w:t>
            </w:r>
            <w:r w:rsidR="00E8364B">
              <w:rPr>
                <w:noProof/>
              </w:rPr>
              <w:t>, Samsung</w:t>
            </w:r>
          </w:p>
        </w:tc>
      </w:tr>
      <w:tr w:rsidR="001E41F3" w:rsidRPr="004962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962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SA2</w:t>
            </w:r>
          </w:p>
        </w:tc>
      </w:tr>
      <w:tr w:rsidR="001E41F3" w:rsidRPr="004962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Work item code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A5076" w:rsidR="001E41F3" w:rsidRPr="004962BD" w:rsidRDefault="0035757B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62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A21B9B" w:rsidR="001E41F3" w:rsidRPr="004962B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202</w:t>
            </w:r>
            <w:r w:rsidR="000553CF">
              <w:rPr>
                <w:noProof/>
              </w:rPr>
              <w:t>4</w:t>
            </w:r>
            <w:r w:rsidRPr="004962BD">
              <w:rPr>
                <w:noProof/>
              </w:rPr>
              <w:t>-</w:t>
            </w:r>
            <w:r w:rsidR="000553CF">
              <w:rPr>
                <w:noProof/>
              </w:rPr>
              <w:t>0</w:t>
            </w:r>
            <w:r w:rsidR="00DD1168">
              <w:rPr>
                <w:noProof/>
              </w:rPr>
              <w:t>2</w:t>
            </w:r>
            <w:r w:rsidRPr="004962BD">
              <w:rPr>
                <w:noProof/>
              </w:rPr>
              <w:t>-</w:t>
            </w:r>
            <w:r w:rsidR="00843EC5">
              <w:rPr>
                <w:noProof/>
              </w:rPr>
              <w:t>29</w:t>
            </w:r>
          </w:p>
        </w:tc>
      </w:tr>
      <w:tr w:rsidR="001E41F3" w:rsidRPr="004962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73A1BF" w:rsidR="001E41F3" w:rsidRPr="004962BD" w:rsidRDefault="00F90C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62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962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Rel-18</w:t>
            </w:r>
          </w:p>
        </w:tc>
      </w:tr>
      <w:tr w:rsidR="001E41F3" w:rsidRPr="004962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62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categories:</w:t>
            </w:r>
            <w:r w:rsidRPr="004962BD">
              <w:rPr>
                <w:b/>
                <w:i/>
                <w:noProof/>
                <w:sz w:val="18"/>
              </w:rPr>
              <w:br/>
              <w:t>F</w:t>
            </w:r>
            <w:r w:rsidRPr="004962BD">
              <w:rPr>
                <w:i/>
                <w:noProof/>
                <w:sz w:val="18"/>
              </w:rPr>
              <w:t xml:space="preserve">  (correction)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A</w:t>
            </w:r>
            <w:r w:rsidRPr="004962BD">
              <w:rPr>
                <w:i/>
                <w:noProof/>
                <w:sz w:val="18"/>
              </w:rPr>
              <w:t xml:space="preserve">  (</w:t>
            </w:r>
            <w:r w:rsidR="00DE34CF" w:rsidRPr="004962BD">
              <w:rPr>
                <w:i/>
                <w:noProof/>
                <w:sz w:val="18"/>
              </w:rPr>
              <w:t xml:space="preserve">mirror </w:t>
            </w:r>
            <w:r w:rsidRPr="004962BD">
              <w:rPr>
                <w:i/>
                <w:noProof/>
                <w:sz w:val="18"/>
              </w:rPr>
              <w:t>correspond</w:t>
            </w:r>
            <w:r w:rsidR="00DE34CF" w:rsidRPr="004962BD">
              <w:rPr>
                <w:i/>
                <w:noProof/>
                <w:sz w:val="18"/>
              </w:rPr>
              <w:t xml:space="preserve">ing </w:t>
            </w:r>
            <w:r w:rsidRPr="004962BD">
              <w:rPr>
                <w:i/>
                <w:noProof/>
                <w:sz w:val="18"/>
              </w:rPr>
              <w:t xml:space="preserve">to a </w:t>
            </w:r>
            <w:r w:rsidR="00DE34CF" w:rsidRPr="004962BD">
              <w:rPr>
                <w:i/>
                <w:noProof/>
                <w:sz w:val="18"/>
              </w:rPr>
              <w:t xml:space="preserve">change </w:t>
            </w:r>
            <w:r w:rsidRPr="004962BD">
              <w:rPr>
                <w:i/>
                <w:noProof/>
                <w:sz w:val="18"/>
              </w:rPr>
              <w:t xml:space="preserve">in an earlier </w:t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Pr="004962BD">
              <w:rPr>
                <w:i/>
                <w:noProof/>
                <w:sz w:val="18"/>
              </w:rPr>
              <w:t>release)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B</w:t>
            </w:r>
            <w:r w:rsidRPr="004962BD">
              <w:rPr>
                <w:i/>
                <w:noProof/>
                <w:sz w:val="18"/>
              </w:rPr>
              <w:t xml:space="preserve">  (addition of feature), 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C</w:t>
            </w:r>
            <w:r w:rsidRPr="004962BD">
              <w:rPr>
                <w:i/>
                <w:noProof/>
                <w:sz w:val="18"/>
              </w:rPr>
              <w:t xml:space="preserve">  (functional modification of feature)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D</w:t>
            </w:r>
            <w:r w:rsidRPr="004962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62BD" w:rsidRDefault="001E41F3">
            <w:pPr>
              <w:pStyle w:val="CRCoverPage"/>
              <w:rPr>
                <w:noProof/>
              </w:rPr>
            </w:pPr>
            <w:r w:rsidRPr="004962BD">
              <w:rPr>
                <w:noProof/>
                <w:sz w:val="18"/>
              </w:rPr>
              <w:t>Detailed explanations of the above categories can</w:t>
            </w:r>
            <w:r w:rsidRPr="004962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962B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962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62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releases:</w:t>
            </w:r>
            <w:r w:rsidRPr="004962BD">
              <w:rPr>
                <w:i/>
                <w:noProof/>
                <w:sz w:val="18"/>
              </w:rPr>
              <w:br/>
              <w:t>Rel-8</w:t>
            </w:r>
            <w:r w:rsidRPr="004962BD">
              <w:rPr>
                <w:i/>
                <w:noProof/>
                <w:sz w:val="18"/>
              </w:rPr>
              <w:tab/>
              <w:t>(Release 8)</w:t>
            </w:r>
            <w:r w:rsidR="007C2097" w:rsidRPr="004962BD">
              <w:rPr>
                <w:i/>
                <w:noProof/>
                <w:sz w:val="18"/>
              </w:rPr>
              <w:br/>
              <w:t>Rel-9</w:t>
            </w:r>
            <w:r w:rsidR="007C2097" w:rsidRPr="004962BD">
              <w:rPr>
                <w:i/>
                <w:noProof/>
                <w:sz w:val="18"/>
              </w:rPr>
              <w:tab/>
              <w:t>(Release 9)</w:t>
            </w:r>
            <w:r w:rsidR="009777D9" w:rsidRPr="004962BD">
              <w:rPr>
                <w:i/>
                <w:noProof/>
                <w:sz w:val="18"/>
              </w:rPr>
              <w:br/>
              <w:t>Rel-10</w:t>
            </w:r>
            <w:r w:rsidR="009777D9" w:rsidRPr="004962BD">
              <w:rPr>
                <w:i/>
                <w:noProof/>
                <w:sz w:val="18"/>
              </w:rPr>
              <w:tab/>
              <w:t>(Release 10)</w:t>
            </w:r>
            <w:r w:rsidR="000C038A" w:rsidRPr="004962BD">
              <w:rPr>
                <w:i/>
                <w:noProof/>
                <w:sz w:val="18"/>
              </w:rPr>
              <w:br/>
              <w:t>Rel-11</w:t>
            </w:r>
            <w:r w:rsidR="000C038A" w:rsidRPr="004962BD">
              <w:rPr>
                <w:i/>
                <w:noProof/>
                <w:sz w:val="18"/>
              </w:rPr>
              <w:tab/>
              <w:t>(Release 11)</w:t>
            </w:r>
            <w:r w:rsidR="000C038A" w:rsidRPr="004962BD">
              <w:rPr>
                <w:i/>
                <w:noProof/>
                <w:sz w:val="18"/>
              </w:rPr>
              <w:br/>
            </w:r>
            <w:r w:rsidR="002E472E" w:rsidRPr="004962BD">
              <w:rPr>
                <w:i/>
                <w:noProof/>
                <w:sz w:val="18"/>
              </w:rPr>
              <w:t>…</w:t>
            </w:r>
            <w:r w:rsidR="0051580D" w:rsidRPr="004962BD">
              <w:rPr>
                <w:i/>
                <w:noProof/>
                <w:sz w:val="18"/>
              </w:rPr>
              <w:br/>
            </w:r>
            <w:r w:rsidR="00E34898" w:rsidRPr="004962BD">
              <w:rPr>
                <w:i/>
                <w:noProof/>
                <w:sz w:val="18"/>
              </w:rPr>
              <w:t>Rel-16</w:t>
            </w:r>
            <w:r w:rsidR="00E34898" w:rsidRPr="004962BD">
              <w:rPr>
                <w:i/>
                <w:noProof/>
                <w:sz w:val="18"/>
              </w:rPr>
              <w:tab/>
              <w:t>(Release 16)</w:t>
            </w:r>
            <w:r w:rsidR="002E472E" w:rsidRPr="004962BD">
              <w:rPr>
                <w:i/>
                <w:noProof/>
                <w:sz w:val="18"/>
              </w:rPr>
              <w:br/>
              <w:t>Rel-17</w:t>
            </w:r>
            <w:r w:rsidR="002E472E" w:rsidRPr="004962BD">
              <w:rPr>
                <w:i/>
                <w:noProof/>
                <w:sz w:val="18"/>
              </w:rPr>
              <w:tab/>
              <w:t>(Release 17)</w:t>
            </w:r>
            <w:r w:rsidR="002E472E" w:rsidRPr="004962BD">
              <w:rPr>
                <w:i/>
                <w:noProof/>
                <w:sz w:val="18"/>
              </w:rPr>
              <w:br/>
              <w:t>Rel-18</w:t>
            </w:r>
            <w:r w:rsidR="002E472E" w:rsidRPr="004962BD">
              <w:rPr>
                <w:i/>
                <w:noProof/>
                <w:sz w:val="18"/>
              </w:rPr>
              <w:tab/>
              <w:t>(Release 18)</w:t>
            </w:r>
            <w:r w:rsidR="00C870F6" w:rsidRPr="004962BD">
              <w:rPr>
                <w:i/>
                <w:noProof/>
                <w:sz w:val="18"/>
              </w:rPr>
              <w:br/>
              <w:t>Rel-19</w:t>
            </w:r>
            <w:r w:rsidR="00653DE4" w:rsidRPr="004962B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962BD" w14:paraId="7FBEB8E7" w14:textId="77777777" w:rsidTr="00547111">
        <w:tc>
          <w:tcPr>
            <w:tcW w:w="1843" w:type="dxa"/>
          </w:tcPr>
          <w:p w14:paraId="44A3A604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2D650" w14:textId="2FAF44EE" w:rsidR="00F564BB" w:rsidRDefault="006D74EC" w:rsidP="00B874D2">
            <w:pPr>
              <w:pStyle w:val="CRCoverPage"/>
              <w:spacing w:after="0"/>
              <w:ind w:left="100"/>
            </w:pPr>
            <w:r>
              <w:t xml:space="preserve">RAN3 </w:t>
            </w:r>
            <w:r w:rsidR="0093793E">
              <w:t>has specified the MBSR migration procedures in rel-18 TS 38.401</w:t>
            </w:r>
            <w:r w:rsidR="009C5B9A">
              <w:t xml:space="preserve"> with additional information</w:t>
            </w:r>
            <w:r w:rsidR="008D4943">
              <w:t xml:space="preserve"> provided in S2-2400065/R3-238043</w:t>
            </w:r>
            <w:r w:rsidR="0093793E">
              <w:t>. It needs to be further reflected in SA2 specs</w:t>
            </w:r>
            <w:r w:rsidR="00065566">
              <w:t>.</w:t>
            </w:r>
            <w:r w:rsidR="00433A7B">
              <w:t xml:space="preserve"> </w:t>
            </w:r>
          </w:p>
          <w:p w14:paraId="409FDFA2" w14:textId="07D90E14" w:rsidR="00DD1168" w:rsidRPr="009E4CBC" w:rsidRDefault="00DD1168" w:rsidP="00DD1168">
            <w:pPr>
              <w:pStyle w:val="CRCoverPage"/>
              <w:spacing w:after="0"/>
              <w:ind w:left="100"/>
              <w:rPr>
                <w:highlight w:val="cyan"/>
              </w:rPr>
            </w:pPr>
            <w:r w:rsidRPr="009E4CBC">
              <w:rPr>
                <w:highlight w:val="cyan"/>
              </w:rPr>
              <w:t>Rev</w:t>
            </w:r>
            <w:r w:rsidR="00776FC1">
              <w:rPr>
                <w:highlight w:val="cyan"/>
              </w:rPr>
              <w:t>5</w:t>
            </w:r>
            <w:r w:rsidRPr="009E4CBC">
              <w:rPr>
                <w:highlight w:val="cyan"/>
              </w:rPr>
              <w:t>:</w:t>
            </w:r>
          </w:p>
          <w:p w14:paraId="50532EDB" w14:textId="41098410" w:rsidR="00DD1168" w:rsidRDefault="00DD1168" w:rsidP="00DD1168">
            <w:pPr>
              <w:pStyle w:val="CRCoverPage"/>
              <w:spacing w:after="0"/>
              <w:ind w:left="100"/>
            </w:pPr>
            <w:r w:rsidRPr="009E4CBC">
              <w:rPr>
                <w:highlight w:val="cyan"/>
              </w:rPr>
              <w:t xml:space="preserve">Resolve EN related to the MBSR HO procedure without PDU </w:t>
            </w:r>
            <w:r w:rsidR="00104357" w:rsidRPr="009E4CBC">
              <w:rPr>
                <w:highlight w:val="cyan"/>
              </w:rPr>
              <w:t>session.</w:t>
            </w:r>
          </w:p>
          <w:p w14:paraId="3FD72D27" w14:textId="77777777" w:rsidR="00DD1168" w:rsidRDefault="00DD1168" w:rsidP="00B874D2">
            <w:pPr>
              <w:pStyle w:val="CRCoverPage"/>
              <w:spacing w:after="0"/>
              <w:ind w:left="100"/>
            </w:pPr>
          </w:p>
          <w:p w14:paraId="31576CF3" w14:textId="77777777" w:rsidR="00F67E49" w:rsidRDefault="00F67E49" w:rsidP="00B874D2">
            <w:pPr>
              <w:pStyle w:val="CRCoverPage"/>
              <w:spacing w:after="0"/>
              <w:ind w:left="100"/>
            </w:pPr>
          </w:p>
          <w:p w14:paraId="708AA7DE" w14:textId="03EC1874" w:rsidR="00B874D2" w:rsidRPr="004962BD" w:rsidRDefault="00B874D2" w:rsidP="00DD1168">
            <w:pPr>
              <w:pStyle w:val="CRCoverPage"/>
              <w:spacing w:after="0"/>
              <w:ind w:left="100"/>
            </w:pPr>
          </w:p>
        </w:tc>
      </w:tr>
      <w:tr w:rsidR="001E41F3" w:rsidRPr="004962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Summary of change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86B77" w14:textId="6E420D41" w:rsidR="00FA7D24" w:rsidRDefault="00397E5A" w:rsidP="00D152A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Update the description of MBSR mobility with reference to TS 38.401</w:t>
            </w:r>
            <w:r w:rsidR="0006796E">
              <w:rPr>
                <w:noProof/>
                <w:lang w:eastAsia="ko-KR"/>
              </w:rPr>
              <w:t>.</w:t>
            </w:r>
          </w:p>
          <w:p w14:paraId="31C656EC" w14:textId="340EB1F2" w:rsidR="0089099D" w:rsidRPr="004962BD" w:rsidRDefault="0089099D" w:rsidP="003E45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962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039B5" w:rsidR="004E280B" w:rsidRPr="004962BD" w:rsidRDefault="005746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</w:t>
            </w:r>
            <w:r w:rsidR="002F017E">
              <w:t>certain aspects of the MBSR mobility</w:t>
            </w:r>
            <w:r w:rsidR="003E0B7F">
              <w:t>.</w:t>
            </w:r>
          </w:p>
        </w:tc>
      </w:tr>
      <w:tr w:rsidR="001E41F3" w:rsidRPr="004962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D51E42" w:rsidR="001E41F3" w:rsidRPr="004962BD" w:rsidRDefault="00A76905" w:rsidP="00FD2E1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5.35A.3.1, 5.35A.3.2</w:t>
            </w:r>
            <w:r w:rsidR="00604912">
              <w:t>,</w:t>
            </w:r>
            <w:r w:rsidR="00E47563">
              <w:t xml:space="preserve"> 5.35A.3.</w:t>
            </w:r>
            <w:r w:rsidR="0079700B">
              <w:t>x</w:t>
            </w:r>
            <w:r w:rsidR="00E47563">
              <w:t xml:space="preserve"> (new)</w:t>
            </w:r>
          </w:p>
        </w:tc>
      </w:tr>
      <w:tr w:rsidR="001E41F3" w:rsidRPr="004962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62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962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Other core specifications</w:t>
            </w:r>
            <w:r w:rsidRPr="004962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62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 xml:space="preserve">(show </w:t>
            </w:r>
            <w:r w:rsidR="00592D74" w:rsidRPr="004962BD">
              <w:rPr>
                <w:b/>
                <w:i/>
                <w:noProof/>
              </w:rPr>
              <w:t xml:space="preserve">related </w:t>
            </w:r>
            <w:r w:rsidRPr="004962BD">
              <w:rPr>
                <w:b/>
                <w:i/>
                <w:noProof/>
              </w:rPr>
              <w:t>CR</w:t>
            </w:r>
            <w:r w:rsidR="00592D74" w:rsidRPr="004962BD">
              <w:rPr>
                <w:b/>
                <w:i/>
                <w:noProof/>
              </w:rPr>
              <w:t>s</w:t>
            </w:r>
            <w:r w:rsidRPr="004962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>TS</w:t>
            </w:r>
            <w:r w:rsidR="000A6394" w:rsidRPr="004962BD">
              <w:rPr>
                <w:noProof/>
              </w:rPr>
              <w:t xml:space="preserve">/TR ... CR ... </w:t>
            </w:r>
          </w:p>
        </w:tc>
      </w:tr>
      <w:tr w:rsidR="001E41F3" w:rsidRPr="004962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62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962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62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62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5598A9F2" w:rsidR="00AE7E78" w:rsidRPr="0042466D" w:rsidRDefault="00AE7E78" w:rsidP="00537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39937DE" w14:textId="7B2990A7" w:rsidR="007D7F30" w:rsidRDefault="007D7F30" w:rsidP="007D7F30">
      <w:pPr>
        <w:pStyle w:val="Heading4"/>
      </w:pPr>
      <w:bookmarkStart w:id="2" w:name="_CR5_35A_3_1"/>
      <w:bookmarkStart w:id="3" w:name="_Toc153799182"/>
      <w:bookmarkEnd w:id="1"/>
      <w:bookmarkEnd w:id="2"/>
      <w:r>
        <w:t>5.35A.3.1</w:t>
      </w:r>
      <w:r>
        <w:tab/>
        <w:t>UE mobility between a fixed cell and MBSR cell</w:t>
      </w:r>
      <w:bookmarkEnd w:id="3"/>
    </w:p>
    <w:p w14:paraId="3801124C" w14:textId="56A05BF3" w:rsidR="007D7F30" w:rsidDel="00FC31A9" w:rsidRDefault="007D7F30" w:rsidP="007D7F30">
      <w:pPr>
        <w:rPr>
          <w:del w:id="4" w:author="Ericsson_CQ" w:date="2024-01-02T16:25:00Z"/>
        </w:rPr>
      </w:pPr>
      <w:del w:id="5" w:author="Ericsson_CQ" w:date="2024-01-02T16:25:00Z">
        <w:r w:rsidDel="00FC31A9">
          <w:delText>The procedure of Inter-gNB-DU Mobility as defined in TS 38.401 [42] or the handover procedure using the Xn/N2 reference points as defined in TS 23.502 [3] can be used.</w:delText>
        </w:r>
      </w:del>
    </w:p>
    <w:p w14:paraId="1C27AE80" w14:textId="24F4EC56" w:rsidR="007D7F30" w:rsidRPr="0079700B" w:rsidRDefault="007D7F30" w:rsidP="007D7F30">
      <w:r w:rsidRPr="0079700B">
        <w:t>For UEs in RRC_IDLE and RRC_INACTIVE state when a MBSR goes out-of-service, procedure for cell (re</w:t>
      </w:r>
      <w:r w:rsidRPr="0079700B">
        <w:noBreakHyphen/>
        <w:t>)selection as specified in TS 38.304 [50] for RRC_IDLE and RRC_INACTIVE is used</w:t>
      </w:r>
      <w:ins w:id="6" w:author="Ericsson_CQ" w:date="2024-01-02T16:42:00Z">
        <w:r w:rsidR="002042B7" w:rsidRPr="0079700B">
          <w:t xml:space="preserve"> between </w:t>
        </w:r>
      </w:ins>
      <w:ins w:id="7" w:author="Ericsson_CQ_156AHE" w:date="2024-01-22T14:30:00Z">
        <w:r w:rsidR="007A6046" w:rsidRPr="0079700B">
          <w:t>MBSR</w:t>
        </w:r>
      </w:ins>
      <w:ins w:id="8" w:author="Ericsson_CQ" w:date="2024-01-02T16:42:00Z">
        <w:r w:rsidR="002042B7" w:rsidRPr="0079700B">
          <w:t xml:space="preserve"> cell and </w:t>
        </w:r>
      </w:ins>
      <w:ins w:id="9" w:author="Ericsson_CQ_156AHE_ar" w:date="2024-01-26T14:41:00Z">
        <w:r w:rsidR="00F31C8E" w:rsidRPr="0079700B">
          <w:t>other</w:t>
        </w:r>
      </w:ins>
      <w:ins w:id="10" w:author="Ericsson_CQ" w:date="2024-01-02T16:42:00Z">
        <w:r w:rsidR="002042B7" w:rsidRPr="0079700B">
          <w:t xml:space="preserve"> cell</w:t>
        </w:r>
      </w:ins>
      <w:ins w:id="11" w:author="Ericsson_CQ_156AHE_ar" w:date="2024-01-26T14:41:00Z">
        <w:r w:rsidR="00F31C8E" w:rsidRPr="0079700B">
          <w:t>s</w:t>
        </w:r>
      </w:ins>
      <w:r w:rsidRPr="0079700B">
        <w:t>.</w:t>
      </w:r>
    </w:p>
    <w:p w14:paraId="395E2384" w14:textId="7D08DE28" w:rsidR="007D7F30" w:rsidRDefault="007D7F30" w:rsidP="007D7F30">
      <w:del w:id="12" w:author="Nokia" w:date="2024-01-22T18:33:00Z">
        <w:r w:rsidRPr="0079700B" w:rsidDel="003728B0">
          <w:delText>For UEs in RRC_CONNECTED state</w:delText>
        </w:r>
      </w:del>
      <w:ins w:id="13" w:author="Nokia" w:date="2024-01-22T18:33:00Z">
        <w:r w:rsidR="003728B0" w:rsidRPr="0079700B">
          <w:t>I</w:t>
        </w:r>
      </w:ins>
      <w:del w:id="14" w:author="Nokia" w:date="2024-01-22T18:33:00Z">
        <w:r w:rsidRPr="0079700B" w:rsidDel="003728B0">
          <w:delText>, i</w:delText>
        </w:r>
      </w:del>
      <w:r w:rsidRPr="0079700B">
        <w:t xml:space="preserve">f the MBSR goes out-of-service </w:t>
      </w:r>
      <w:ins w:id="15" w:author="Nokia" w:date="2024-01-22T18:31:00Z">
        <w:r w:rsidR="006E3AC6" w:rsidRPr="0079700B">
          <w:t>(</w:t>
        </w:r>
      </w:ins>
      <w:r w:rsidRPr="0079700B">
        <w:t>due to e.g. MBSR moves to an area where the MBSR is not allowed to provide the relay service</w:t>
      </w:r>
      <w:ins w:id="16" w:author="Nokia" w:date="2024-01-22T18:31:00Z">
        <w:r w:rsidR="006E3AC6" w:rsidRPr="0079700B">
          <w:t>)</w:t>
        </w:r>
      </w:ins>
      <w:r w:rsidRPr="0079700B">
        <w:t xml:space="preserve">, the </w:t>
      </w:r>
      <w:ins w:id="17" w:author="Ericsson_CQ" w:date="2024-01-02T16:38:00Z">
        <w:del w:id="18" w:author="Huawei Revision r08" w:date="2024-01-25T19:06:00Z">
          <w:r w:rsidR="00A75AFE" w:rsidRPr="0079700B" w:rsidDel="001218BA">
            <w:delText xml:space="preserve"> </w:delText>
          </w:r>
        </w:del>
      </w:ins>
      <w:ins w:id="19" w:author="Ericsson_CQ" w:date="2024-01-02T16:43:00Z">
        <w:r w:rsidR="00210BE8" w:rsidRPr="0079700B">
          <w:t>NG-RAN</w:t>
        </w:r>
      </w:ins>
      <w:ins w:id="20" w:author="Ericsson_CQ" w:date="2024-01-02T16:38:00Z">
        <w:r w:rsidR="00A75AFE" w:rsidRPr="0079700B">
          <w:t xml:space="preserve"> triggers the </w:t>
        </w:r>
      </w:ins>
      <w:ins w:id="21" w:author="Ericsson_CQ" w:date="2024-01-02T16:39:00Z">
        <w:r w:rsidR="00A75AFE" w:rsidRPr="0079700B">
          <w:t>handover procedure</w:t>
        </w:r>
      </w:ins>
      <w:ins w:id="22" w:author="Ericsson_CQ" w:date="2024-01-02T16:43:00Z">
        <w:r w:rsidR="00210BE8" w:rsidRPr="0079700B">
          <w:t>s</w:t>
        </w:r>
      </w:ins>
      <w:ins w:id="23" w:author="Nokia" w:date="2024-01-22T18:25:00Z">
        <w:r w:rsidR="006E3AC6" w:rsidRPr="0079700B">
          <w:t xml:space="preserve"> to</w:t>
        </w:r>
      </w:ins>
      <w:ins w:id="24" w:author="Ericsson_CQ" w:date="2024-01-02T16:39:00Z">
        <w:r w:rsidR="00A75AFE" w:rsidRPr="0079700B">
          <w:t xml:space="preserve"> </w:t>
        </w:r>
      </w:ins>
      <w:ins w:id="25" w:author="Huawei Revision r08" w:date="2024-01-25T19:06:00Z">
        <w:r w:rsidR="001218BA" w:rsidRPr="0079700B">
          <w:t xml:space="preserve">the </w:t>
        </w:r>
      </w:ins>
      <w:ins w:id="26" w:author="Nokia" w:date="2024-01-22T18:21:00Z">
        <w:r w:rsidR="006E3AC6" w:rsidRPr="0079700B">
          <w:t xml:space="preserve">neighbouring </w:t>
        </w:r>
      </w:ins>
      <w:ins w:id="27" w:author="Ericsson_CQ" w:date="2024-01-02T16:44:00Z">
        <w:r w:rsidR="00210BE8" w:rsidRPr="0079700B">
          <w:t>cell</w:t>
        </w:r>
      </w:ins>
      <w:ins w:id="28" w:author="Nokia" w:date="2024-01-22T18:21:00Z">
        <w:r w:rsidR="006E3AC6" w:rsidRPr="0079700B">
          <w:t>s</w:t>
        </w:r>
      </w:ins>
      <w:ins w:id="29" w:author="Ericsson_CQ" w:date="2024-01-02T16:44:00Z">
        <w:r w:rsidR="00210BE8" w:rsidRPr="0079700B">
          <w:t xml:space="preserve"> </w:t>
        </w:r>
      </w:ins>
      <w:ins w:id="30" w:author="Ericsson_CQ" w:date="2024-01-02T16:43:00Z">
        <w:r w:rsidR="00210BE8" w:rsidRPr="0079700B">
          <w:t>for</w:t>
        </w:r>
      </w:ins>
      <w:ins w:id="31" w:author="Ericsson_CQ" w:date="2024-01-02T16:39:00Z">
        <w:r w:rsidR="00A75AFE" w:rsidRPr="0079700B">
          <w:t xml:space="preserve"> UEs</w:t>
        </w:r>
      </w:ins>
      <w:ins w:id="32" w:author="Ericsson_CQ" w:date="2024-01-02T16:40:00Z">
        <w:r w:rsidR="00863217" w:rsidRPr="0079700B">
          <w:t xml:space="preserve"> </w:t>
        </w:r>
      </w:ins>
      <w:ins w:id="33" w:author="Ericsson_CQ" w:date="2024-01-02T16:44:00Z">
        <w:r w:rsidR="00210BE8" w:rsidRPr="0079700B">
          <w:t>in RRC_CONNECTED state</w:t>
        </w:r>
      </w:ins>
      <w:ins w:id="34" w:author="Ericsson_CQ_156AHE" w:date="2024-01-22T14:37:00Z">
        <w:r w:rsidR="00A54F3C" w:rsidRPr="0079700B">
          <w:t xml:space="preserve"> </w:t>
        </w:r>
      </w:ins>
      <w:ins w:id="35" w:author="Nokia" w:date="2024-01-22T18:23:00Z">
        <w:r w:rsidR="006E3AC6" w:rsidRPr="0079700B">
          <w:t>served by the MBSR</w:t>
        </w:r>
      </w:ins>
      <w:ins w:id="36" w:author="Nokia" w:date="2024-01-22T18:34:00Z">
        <w:r w:rsidR="003728B0" w:rsidRPr="0079700B">
          <w:t xml:space="preserve">. Any </w:t>
        </w:r>
      </w:ins>
      <w:ins w:id="37" w:author="Nokia" w:date="2024-01-22T18:35:00Z">
        <w:r w:rsidR="003728B0" w:rsidRPr="0079700B">
          <w:t>c</w:t>
        </w:r>
      </w:ins>
      <w:ins w:id="38" w:author="Nokia" w:date="2024-01-22T18:34:00Z">
        <w:r w:rsidR="003728B0" w:rsidRPr="0079700B">
          <w:t xml:space="preserve">hange of authorization state of the MBSR </w:t>
        </w:r>
      </w:ins>
      <w:ins w:id="39" w:author="Huawei Revision r08" w:date="2024-01-25T19:07:00Z">
        <w:r w:rsidR="001218BA" w:rsidRPr="0079700B">
          <w:t>is</w:t>
        </w:r>
      </w:ins>
      <w:ins w:id="40" w:author="Nokia" w:date="2024-01-22T18:34:00Z">
        <w:r w:rsidR="003728B0" w:rsidRPr="0079700B">
          <w:t xml:space="preserve"> also handled according to clause 5.35A.4</w:t>
        </w:r>
      </w:ins>
      <w:del w:id="41" w:author="Ericsson_CQ" w:date="2024-01-02T16:37:00Z">
        <w:r w:rsidRPr="0079700B" w:rsidDel="00E35473">
          <w:delText>edure for IAB node release</w:delText>
        </w:r>
        <w:r w:rsidDel="00E35473">
          <w:delText xml:space="preserve"> as specified in TS 38.401 [42] is used</w:delText>
        </w:r>
      </w:del>
      <w:r>
        <w:t>.</w:t>
      </w:r>
    </w:p>
    <w:p w14:paraId="6B854F93" w14:textId="77777777" w:rsidR="007D7F30" w:rsidRDefault="007D7F30" w:rsidP="007D7F30">
      <w:r>
        <w:t>The IAB-donor-CU triggers handover procedure when it is possible for the UEs accessing emergency service and being served by the MBSR, if MBSR is about to become unavailable to provide the services.</w:t>
      </w:r>
    </w:p>
    <w:p w14:paraId="071CD383" w14:textId="31E6BAAC" w:rsidR="00EF503F" w:rsidRPr="0042466D" w:rsidRDefault="00EF503F" w:rsidP="00EF5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2" w:name="_CR5_35A_3_2"/>
      <w:bookmarkStart w:id="43" w:name="_Toc153799183"/>
      <w:bookmarkEnd w:id="4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744AA552" w14:textId="77777777" w:rsidR="007D7F30" w:rsidRDefault="007D7F30" w:rsidP="007D7F30">
      <w:pPr>
        <w:pStyle w:val="Heading4"/>
      </w:pPr>
      <w:r>
        <w:t>5.35A.3.2</w:t>
      </w:r>
      <w:r>
        <w:tab/>
        <w:t>UE mobility between MBSR cells</w:t>
      </w:r>
      <w:bookmarkEnd w:id="43"/>
    </w:p>
    <w:p w14:paraId="6EB542C8" w14:textId="338F263C" w:rsidR="007D7F30" w:rsidRDefault="007D7F30" w:rsidP="007D7F30">
      <w:pPr>
        <w:rPr>
          <w:ins w:id="44" w:author="Qulacomm-Hong Cheng-rev" w:date="2024-01-24T19:54:00Z"/>
        </w:rPr>
      </w:pPr>
      <w:r>
        <w:t xml:space="preserve">Similar to the behaviours described in clause 5.35A.3.1, UEs </w:t>
      </w:r>
      <w:ins w:id="45" w:author="Ericsson_CQ" w:date="2024-01-02T16:44:00Z">
        <w:r w:rsidR="00167FBB">
          <w:t>and NG-RAN</w:t>
        </w:r>
      </w:ins>
      <w:ins w:id="46" w:author="Ericsson_CQ" w:date="2024-01-02T16:45:00Z">
        <w:r w:rsidR="00167FBB">
          <w:t xml:space="preserve"> </w:t>
        </w:r>
      </w:ins>
      <w:r>
        <w:t xml:space="preserve">use existing procedures </w:t>
      </w:r>
      <w:del w:id="47" w:author="Ericsson_CQ_156AHE" w:date="2024-01-22T14:46:00Z">
        <w:r w:rsidRPr="0079700B" w:rsidDel="00D676FE">
          <w:delText xml:space="preserve">defined </w:delText>
        </w:r>
      </w:del>
      <w:ins w:id="48" w:author="Ericsson_CQ_156AHE" w:date="2024-01-22T14:46:00Z">
        <w:r w:rsidR="00D676FE" w:rsidRPr="0079700B">
          <w:t>as specified</w:t>
        </w:r>
        <w:r w:rsidR="00D676FE">
          <w:t xml:space="preserve"> </w:t>
        </w:r>
      </w:ins>
      <w:r>
        <w:t xml:space="preserve">in </w:t>
      </w:r>
      <w:ins w:id="49" w:author="Ericsson_CQ_156AHE" w:date="2024-01-22T14:44:00Z">
        <w:r w:rsidR="004F4371" w:rsidRPr="0079700B">
          <w:t>clause</w:t>
        </w:r>
        <w:r w:rsidR="000834DF" w:rsidRPr="0079700B">
          <w:t xml:space="preserve"> 8.23 of</w:t>
        </w:r>
        <w:r w:rsidR="000834DF">
          <w:t xml:space="preserve"> </w:t>
        </w:r>
      </w:ins>
      <w:r>
        <w:t>TS 38.401 [42], TS 23.502 [3], or TS 38.304 [50] to handle the mobility between MBSR cells.</w:t>
      </w:r>
    </w:p>
    <w:p w14:paraId="13726DFE" w14:textId="35658542" w:rsidR="00EF503F" w:rsidRPr="0042466D" w:rsidRDefault="00EF503F" w:rsidP="00EF5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927847C" w14:textId="5FA3295F" w:rsidR="0037594E" w:rsidRDefault="0037594E" w:rsidP="0037594E">
      <w:pPr>
        <w:pStyle w:val="Heading4"/>
        <w:rPr>
          <w:ins w:id="50" w:author="Qulacomm-Hong Cheng-rev" w:date="2024-01-24T19:54:00Z"/>
        </w:rPr>
      </w:pPr>
      <w:ins w:id="51" w:author="Qulacomm-Hong Cheng-rev" w:date="2024-01-24T19:54:00Z">
        <w:r>
          <w:t>5.35A.3.</w:t>
        </w:r>
      </w:ins>
      <w:ins w:id="52" w:author="Nokia" w:date="2024-01-25T09:53:00Z">
        <w:r w:rsidR="008B478D">
          <w:t>x</w:t>
        </w:r>
      </w:ins>
      <w:ins w:id="53" w:author="Qulacomm-Hong Cheng-rev" w:date="2024-01-24T19:54:00Z">
        <w:r>
          <w:tab/>
          <w:t>MBSR mobility</w:t>
        </w:r>
      </w:ins>
    </w:p>
    <w:p w14:paraId="34783133" w14:textId="77777777" w:rsidR="00FC2C27" w:rsidRDefault="0037594E" w:rsidP="0037594E">
      <w:pPr>
        <w:rPr>
          <w:ins w:id="54" w:author="Nokia" w:date="2024-02-16T16:25:00Z"/>
        </w:rPr>
      </w:pPr>
      <w:ins w:id="55" w:author="Qulacomm-Hong Cheng-rev" w:date="2024-01-24T19:54:00Z">
        <w:r>
          <w:t xml:space="preserve">The mobility of MBSR between different IAB-donor gNBs is described in </w:t>
        </w:r>
        <w:r w:rsidRPr="0079700B">
          <w:t>clause 8.23 of</w:t>
        </w:r>
        <w:r>
          <w:t xml:space="preserve"> TS 38.401 [42]</w:t>
        </w:r>
      </w:ins>
      <w:ins w:id="56" w:author="Qulacomm-Hong Cheng-rev" w:date="2024-01-24T19:56:00Z">
        <w:r w:rsidR="00A37C05">
          <w:t>.</w:t>
        </w:r>
      </w:ins>
      <w:ins w:id="57" w:author="Ericsson_CQ" w:date="2024-02-07T10:24:00Z">
        <w:r w:rsidR="00F3626E">
          <w:t xml:space="preserve"> </w:t>
        </w:r>
      </w:ins>
    </w:p>
    <w:p w14:paraId="1E092A4F" w14:textId="43EEFF7A" w:rsidR="00216677" w:rsidRDefault="00DD1168" w:rsidP="00DD1168">
      <w:pPr>
        <w:rPr>
          <w:ins w:id="58" w:author="Nokia" w:date="2024-02-29T07:23:00Z"/>
          <w:highlight w:val="cyan"/>
        </w:rPr>
      </w:pPr>
      <w:ins w:id="59" w:author="Nokia" w:date="2024-02-16T16:25:00Z">
        <w:r w:rsidRPr="0065491A">
          <w:rPr>
            <w:highlight w:val="cyan"/>
          </w:rPr>
          <w:t xml:space="preserve">If </w:t>
        </w:r>
      </w:ins>
      <w:ins w:id="60" w:author="Nokia" w:date="2024-02-16T16:49:00Z">
        <w:r w:rsidR="001053AF">
          <w:rPr>
            <w:highlight w:val="cyan"/>
          </w:rPr>
          <w:t xml:space="preserve">a </w:t>
        </w:r>
      </w:ins>
      <w:ins w:id="61" w:author="Nokia" w:date="2024-02-16T16:25:00Z">
        <w:r w:rsidRPr="0065491A">
          <w:rPr>
            <w:highlight w:val="cyan"/>
          </w:rPr>
          <w:t>MBSR operates without PDU session</w:t>
        </w:r>
      </w:ins>
      <w:ins w:id="62" w:author="Nokia" w:date="2024-02-16T16:49:00Z">
        <w:r w:rsidR="001053AF">
          <w:rPr>
            <w:highlight w:val="cyan"/>
          </w:rPr>
          <w:t>s</w:t>
        </w:r>
      </w:ins>
      <w:ins w:id="63" w:author="Nokia" w:date="2024-02-16T16:25:00Z">
        <w:r w:rsidRPr="0065491A">
          <w:rPr>
            <w:highlight w:val="cyan"/>
          </w:rPr>
          <w:t>,</w:t>
        </w:r>
      </w:ins>
    </w:p>
    <w:p w14:paraId="270F1DAF" w14:textId="77777777" w:rsidR="00216677" w:rsidRDefault="00216677" w:rsidP="00DD1168">
      <w:pPr>
        <w:rPr>
          <w:ins w:id="64" w:author="Nokia" w:date="2024-02-29T07:23:00Z"/>
          <w:highlight w:val="cyan"/>
        </w:rPr>
      </w:pPr>
    </w:p>
    <w:p w14:paraId="61559265" w14:textId="1C2DB26F" w:rsidR="00DD1168" w:rsidRDefault="00216677" w:rsidP="00216677">
      <w:pPr>
        <w:pStyle w:val="B1"/>
        <w:rPr>
          <w:ins w:id="65" w:author="Nokia" w:date="2024-02-29T07:24:00Z"/>
        </w:rPr>
      </w:pPr>
      <w:ins w:id="66" w:author="Nokia" w:date="2024-02-29T07:24:00Z">
        <w:r>
          <w:rPr>
            <w:highlight w:val="cyan"/>
          </w:rPr>
          <w:t>-</w:t>
        </w:r>
        <w:r>
          <w:rPr>
            <w:highlight w:val="cyan"/>
          </w:rPr>
          <w:tab/>
        </w:r>
      </w:ins>
      <w:ins w:id="67" w:author="Nokia" w:date="2024-02-29T07:23:00Z">
        <w:r>
          <w:rPr>
            <w:highlight w:val="cyan"/>
          </w:rPr>
          <w:t xml:space="preserve">For N2 Handover, </w:t>
        </w:r>
        <w:r w:rsidRPr="0065491A">
          <w:rPr>
            <w:highlight w:val="cyan"/>
          </w:rPr>
          <w:t>the NG-RAN</w:t>
        </w:r>
        <w:r>
          <w:rPr>
            <w:highlight w:val="cyan"/>
          </w:rPr>
          <w:t xml:space="preserve"> </w:t>
        </w:r>
      </w:ins>
      <w:ins w:id="68" w:author="Nokia" w:date="2024-02-16T16:25:00Z">
        <w:r w:rsidR="00DD1168" w:rsidRPr="0065491A">
          <w:rPr>
            <w:highlight w:val="cyan"/>
          </w:rPr>
          <w:t xml:space="preserve">triggers the </w:t>
        </w:r>
      </w:ins>
      <w:ins w:id="69" w:author="Nokia" w:date="2024-02-29T07:22:00Z">
        <w:r w:rsidRPr="00216677">
          <w:rPr>
            <w:highlight w:val="yellow"/>
            <w:rPrChange w:id="70" w:author="Nokia" w:date="2024-02-29T07:22:00Z">
              <w:rPr>
                <w:highlight w:val="cyan"/>
              </w:rPr>
            </w:rPrChange>
          </w:rPr>
          <w:t>N2</w:t>
        </w:r>
        <w:r>
          <w:rPr>
            <w:highlight w:val="cyan"/>
          </w:rPr>
          <w:t xml:space="preserve"> </w:t>
        </w:r>
      </w:ins>
      <w:ins w:id="71" w:author="Nokia" w:date="2024-02-16T16:25:00Z">
        <w:r w:rsidR="00DD1168" w:rsidRPr="0065491A">
          <w:rPr>
            <w:highlight w:val="cyan"/>
          </w:rPr>
          <w:t>handover procedure for a dummy PDU session and includes</w:t>
        </w:r>
      </w:ins>
      <w:ins w:id="72" w:author="Nokia" w:date="2024-02-27T11:30:00Z">
        <w:r w:rsidR="00776FC1" w:rsidRPr="00776FC1">
          <w:rPr>
            <w:highlight w:val="yellow"/>
            <w:rPrChange w:id="73" w:author="Nokia" w:date="2024-02-27T11:30:00Z">
              <w:rPr>
                <w:highlight w:val="cyan"/>
              </w:rPr>
            </w:rPrChange>
          </w:rPr>
          <w:t xml:space="preserve"> the related</w:t>
        </w:r>
      </w:ins>
      <w:ins w:id="74" w:author="Nokia" w:date="2024-02-16T16:25:00Z">
        <w:r w:rsidR="00DD1168" w:rsidRPr="0065491A">
          <w:rPr>
            <w:highlight w:val="cyan"/>
          </w:rPr>
          <w:t xml:space="preserve"> dummy PDU session information </w:t>
        </w:r>
      </w:ins>
      <w:ins w:id="75" w:author="Nokia" w:date="2024-02-16T16:49:00Z">
        <w:r w:rsidR="001053AF">
          <w:rPr>
            <w:highlight w:val="cyan"/>
          </w:rPr>
          <w:t xml:space="preserve">in the </w:t>
        </w:r>
      </w:ins>
      <w:ins w:id="76" w:author="Nokia" w:date="2024-02-16T16:25:00Z">
        <w:r w:rsidR="00DD1168" w:rsidRPr="0065491A">
          <w:rPr>
            <w:highlight w:val="cyan"/>
          </w:rPr>
          <w:t xml:space="preserve">Handover Required message, as specified in TS 38.413 [34] towards </w:t>
        </w:r>
      </w:ins>
      <w:ins w:id="77" w:author="Nokia" w:date="2024-02-16T16:43:00Z">
        <w:r w:rsidR="00104357" w:rsidRPr="0065491A">
          <w:rPr>
            <w:highlight w:val="cyan"/>
          </w:rPr>
          <w:t>the</w:t>
        </w:r>
      </w:ins>
      <w:ins w:id="78" w:author="Nokia" w:date="2024-02-16T16:25:00Z">
        <w:r w:rsidR="00DD1168" w:rsidRPr="0065491A">
          <w:rPr>
            <w:highlight w:val="cyan"/>
          </w:rPr>
          <w:t xml:space="preserve"> AMF </w:t>
        </w:r>
      </w:ins>
      <w:ins w:id="79" w:author="Nokia" w:date="2024-02-16T16:43:00Z">
        <w:r w:rsidR="00104357" w:rsidRPr="0065491A">
          <w:rPr>
            <w:highlight w:val="cyan"/>
          </w:rPr>
          <w:t>of the</w:t>
        </w:r>
      </w:ins>
      <w:ins w:id="80" w:author="Nokia" w:date="2024-02-16T16:25:00Z">
        <w:r w:rsidR="00DD1168" w:rsidRPr="0065491A">
          <w:rPr>
            <w:highlight w:val="cyan"/>
          </w:rPr>
          <w:t xml:space="preserve"> MBSR (IAB-UE). </w:t>
        </w:r>
      </w:ins>
      <w:ins w:id="81" w:author="Nokia" w:date="2024-02-16T16:43:00Z">
        <w:r w:rsidR="00104357" w:rsidRPr="0065491A">
          <w:rPr>
            <w:highlight w:val="cyan"/>
            <w:rPrChange w:id="82" w:author="Nokia" w:date="2024-02-16T16:49:00Z">
              <w:rPr/>
            </w:rPrChange>
          </w:rPr>
          <w:t>The AMF</w:t>
        </w:r>
      </w:ins>
      <w:ins w:id="83" w:author="Nokia" w:date="2024-02-28T06:25:00Z">
        <w:r w:rsidR="00322C0F">
          <w:rPr>
            <w:highlight w:val="cyan"/>
          </w:rPr>
          <w:t xml:space="preserve"> checks the UE context it stores </w:t>
        </w:r>
      </w:ins>
      <w:ins w:id="84" w:author="Nokia" w:date="2024-02-28T06:26:00Z">
        <w:r w:rsidR="00322C0F">
          <w:rPr>
            <w:highlight w:val="cyan"/>
          </w:rPr>
          <w:t xml:space="preserve">for the </w:t>
        </w:r>
        <w:r w:rsidR="00322C0F" w:rsidRPr="0065491A">
          <w:rPr>
            <w:highlight w:val="cyan"/>
          </w:rPr>
          <w:t>MBSR (IAB-UE)</w:t>
        </w:r>
      </w:ins>
      <w:ins w:id="85" w:author="Nokia" w:date="2024-02-28T06:27:00Z">
        <w:r w:rsidR="00322C0F">
          <w:rPr>
            <w:highlight w:val="cyan"/>
          </w:rPr>
          <w:t xml:space="preserve"> </w:t>
        </w:r>
      </w:ins>
      <w:ins w:id="86" w:author="Nokia" w:date="2024-02-28T06:25:00Z">
        <w:r w:rsidR="00322C0F">
          <w:rPr>
            <w:highlight w:val="cyan"/>
          </w:rPr>
          <w:t>and since it includes no PDU sessions</w:t>
        </w:r>
      </w:ins>
      <w:ins w:id="87" w:author="Nokia" w:date="2024-02-28T06:26:00Z">
        <w:r w:rsidR="00322C0F">
          <w:rPr>
            <w:highlight w:val="cyan"/>
          </w:rPr>
          <w:t>,</w:t>
        </w:r>
      </w:ins>
      <w:ins w:id="88" w:author="Nokia" w:date="2024-02-28T06:25:00Z">
        <w:r w:rsidR="00322C0F">
          <w:rPr>
            <w:highlight w:val="cyan"/>
          </w:rPr>
          <w:t xml:space="preserve"> the AMF</w:t>
        </w:r>
      </w:ins>
      <w:ins w:id="89" w:author="Nokia" w:date="2024-02-16T16:43:00Z">
        <w:r w:rsidR="00104357" w:rsidRPr="0065491A">
          <w:rPr>
            <w:highlight w:val="cyan"/>
            <w:rPrChange w:id="90" w:author="Nokia" w:date="2024-02-16T16:49:00Z">
              <w:rPr/>
            </w:rPrChange>
          </w:rPr>
          <w:t xml:space="preserve"> s</w:t>
        </w:r>
        <w:r w:rsidR="00104357" w:rsidRPr="00776FC1">
          <w:rPr>
            <w:highlight w:val="yellow"/>
            <w:rPrChange w:id="91" w:author="Nokia" w:date="2024-02-27T11:31:00Z">
              <w:rPr/>
            </w:rPrChange>
          </w:rPr>
          <w:t xml:space="preserve">hall </w:t>
        </w:r>
      </w:ins>
      <w:ins w:id="92" w:author="Nokia" w:date="2024-02-27T11:31:00Z">
        <w:r w:rsidR="00776FC1" w:rsidRPr="00776FC1">
          <w:rPr>
            <w:highlight w:val="yellow"/>
            <w:rPrChange w:id="93" w:author="Nokia" w:date="2024-02-27T11:31:00Z">
              <w:rPr>
                <w:highlight w:val="cyan"/>
              </w:rPr>
            </w:rPrChange>
          </w:rPr>
          <w:t>not forward</w:t>
        </w:r>
      </w:ins>
      <w:ins w:id="94" w:author="Nokia" w:date="2024-02-16T16:43:00Z">
        <w:r w:rsidR="00104357" w:rsidRPr="0065491A">
          <w:rPr>
            <w:highlight w:val="cyan"/>
            <w:rPrChange w:id="95" w:author="Nokia" w:date="2024-02-16T16:49:00Z">
              <w:rPr/>
            </w:rPrChange>
          </w:rPr>
          <w:t xml:space="preserve"> the PDU Session information it receives</w:t>
        </w:r>
      </w:ins>
      <w:ins w:id="96" w:author="Nokia" w:date="2024-02-28T06:26:00Z">
        <w:r w:rsidR="00322C0F">
          <w:rPr>
            <w:highlight w:val="cyan"/>
          </w:rPr>
          <w:t xml:space="preserve"> in the Handover Required message to any SMF.</w:t>
        </w:r>
      </w:ins>
      <w:ins w:id="97" w:author="Nokia" w:date="2024-02-27T11:31:00Z">
        <w:r w:rsidR="00776FC1">
          <w:rPr>
            <w:highlight w:val="cyan"/>
          </w:rPr>
          <w:t xml:space="preserve"> </w:t>
        </w:r>
      </w:ins>
      <w:ins w:id="98" w:author="Nokia" w:date="2024-02-16T16:25:00Z">
        <w:r w:rsidR="00DD1168" w:rsidRPr="0065491A">
          <w:rPr>
            <w:highlight w:val="cyan"/>
          </w:rPr>
          <w:t>The AMF shall</w:t>
        </w:r>
      </w:ins>
      <w:ins w:id="99" w:author="Nokia" w:date="2024-02-16T17:17:00Z">
        <w:r w:rsidR="00E419AB">
          <w:rPr>
            <w:highlight w:val="cyan"/>
          </w:rPr>
          <w:t xml:space="preserve"> then</w:t>
        </w:r>
      </w:ins>
      <w:ins w:id="100" w:author="Nokia" w:date="2024-02-16T16:25:00Z">
        <w:r w:rsidR="00DD1168" w:rsidRPr="0065491A">
          <w:rPr>
            <w:highlight w:val="cyan"/>
          </w:rPr>
          <w:t xml:space="preserve"> perform the handover procedures as specified in clause</w:t>
        </w:r>
      </w:ins>
      <w:ins w:id="101" w:author="Nokia" w:date="2024-02-29T07:48:00Z">
        <w:r w:rsidR="00C54C76">
          <w:t xml:space="preserve"> </w:t>
        </w:r>
      </w:ins>
      <w:ins w:id="102" w:author="Nokia" w:date="2024-02-29T07:47:00Z">
        <w:r w:rsidR="00C54C76" w:rsidRPr="00C54C76">
          <w:rPr>
            <w:highlight w:val="yellow"/>
            <w:rPrChange w:id="103" w:author="Nokia" w:date="2024-02-29T07:48:00Z">
              <w:rPr/>
            </w:rPrChange>
          </w:rPr>
          <w:t>4.9.1.3</w:t>
        </w:r>
      </w:ins>
      <w:ins w:id="104" w:author="Nokia" w:date="2024-02-29T07:48:00Z">
        <w:r w:rsidR="00C54C76">
          <w:t xml:space="preserve"> </w:t>
        </w:r>
      </w:ins>
      <w:ins w:id="105" w:author="Nokia" w:date="2024-02-16T16:25:00Z">
        <w:r w:rsidR="00DD1168" w:rsidRPr="0065491A">
          <w:rPr>
            <w:highlight w:val="cyan"/>
          </w:rPr>
          <w:t>of TS 23.502 [3] without involving any SMF</w:t>
        </w:r>
      </w:ins>
      <w:ins w:id="106" w:author="Nokia" w:date="2024-02-16T17:14:00Z">
        <w:r w:rsidR="00E419AB">
          <w:rPr>
            <w:highlight w:val="cyan"/>
          </w:rPr>
          <w:t xml:space="preserve"> </w:t>
        </w:r>
      </w:ins>
      <w:ins w:id="107" w:author="Nokia" w:date="2024-02-16T16:25:00Z">
        <w:r w:rsidR="00DD1168" w:rsidRPr="0065491A">
          <w:rPr>
            <w:highlight w:val="cyan"/>
          </w:rPr>
          <w:t>and it includes in the Handover Request message towards the target NG-RAN</w:t>
        </w:r>
      </w:ins>
      <w:ins w:id="108" w:author="Nokia" w:date="2024-02-27T11:32:00Z">
        <w:r w:rsidR="00776FC1">
          <w:rPr>
            <w:highlight w:val="cyan"/>
          </w:rPr>
          <w:t xml:space="preserve"> the </w:t>
        </w:r>
      </w:ins>
      <w:bookmarkStart w:id="109" w:name="_Hlk159926234"/>
      <w:ins w:id="110" w:author="Nokia" w:date="2024-02-27T11:33:00Z">
        <w:r w:rsidR="00776FC1" w:rsidRPr="00776FC1">
          <w:rPr>
            <w:highlight w:val="yellow"/>
            <w:rPrChange w:id="111" w:author="Nokia" w:date="2024-02-27T11:34:00Z">
              <w:rPr/>
            </w:rPrChange>
          </w:rPr>
          <w:t>PDU session information</w:t>
        </w:r>
      </w:ins>
      <w:ins w:id="112" w:author="Nokia" w:date="2024-02-27T11:34:00Z">
        <w:r w:rsidR="00776FC1" w:rsidRPr="00776FC1">
          <w:rPr>
            <w:highlight w:val="yellow"/>
            <w:rPrChange w:id="113" w:author="Nokia" w:date="2024-02-27T11:34:00Z">
              <w:rPr>
                <w:highlight w:val="cyan"/>
              </w:rPr>
            </w:rPrChange>
          </w:rPr>
          <w:t xml:space="preserve"> received</w:t>
        </w:r>
      </w:ins>
      <w:ins w:id="114" w:author="Nokia" w:date="2024-02-27T11:33:00Z">
        <w:r w:rsidR="00776FC1" w:rsidRPr="00776FC1">
          <w:rPr>
            <w:highlight w:val="yellow"/>
            <w:rPrChange w:id="115" w:author="Nokia" w:date="2024-02-27T11:34:00Z">
              <w:rPr/>
            </w:rPrChange>
          </w:rPr>
          <w:t xml:space="preserve"> </w:t>
        </w:r>
        <w:bookmarkEnd w:id="109"/>
        <w:r w:rsidR="00776FC1" w:rsidRPr="00776FC1">
          <w:rPr>
            <w:highlight w:val="yellow"/>
            <w:rPrChange w:id="116" w:author="Nokia" w:date="2024-02-27T11:34:00Z">
              <w:rPr/>
            </w:rPrChange>
          </w:rPr>
          <w:t>in the Handover Required message</w:t>
        </w:r>
        <w:r w:rsidR="00776FC1" w:rsidRPr="00776FC1">
          <w:t xml:space="preserve"> </w:t>
        </w:r>
      </w:ins>
      <w:ins w:id="117" w:author="Nokia" w:date="2024-02-27T11:32:00Z">
        <w:r w:rsidR="00776FC1">
          <w:rPr>
            <w:highlight w:val="cyan"/>
          </w:rPr>
          <w:t>with</w:t>
        </w:r>
      </w:ins>
      <w:ins w:id="118" w:author="Nokia" w:date="2024-02-16T16:25:00Z">
        <w:r w:rsidR="00DD1168" w:rsidRPr="0065491A">
          <w:rPr>
            <w:highlight w:val="cyan"/>
          </w:rPr>
          <w:t xml:space="preserve"> an indication to cause the</w:t>
        </w:r>
        <w:r w:rsidR="00DD1168" w:rsidRPr="00E419AB">
          <w:rPr>
            <w:highlight w:val="cyan"/>
          </w:rPr>
          <w:t xml:space="preserve"> target NG-RAN to ignore the received PDU session information</w:t>
        </w:r>
      </w:ins>
      <w:ins w:id="119" w:author="Nokia" w:date="2024-02-16T16:48:00Z">
        <w:r w:rsidR="0065491A" w:rsidRPr="00E419AB">
          <w:rPr>
            <w:highlight w:val="cyan"/>
          </w:rPr>
          <w:t xml:space="preserve"> (</w:t>
        </w:r>
        <w:r w:rsidR="0065491A" w:rsidRPr="00E419AB">
          <w:rPr>
            <w:i/>
            <w:iCs/>
            <w:snapToGrid w:val="0"/>
            <w:highlight w:val="cyan"/>
            <w:rPrChange w:id="120" w:author="Nokia" w:date="2024-02-16T17:15:00Z">
              <w:rPr>
                <w:i/>
                <w:iCs/>
                <w:snapToGrid w:val="0"/>
              </w:rPr>
            </w:rPrChange>
          </w:rPr>
          <w:t>No PDU Session Indication</w:t>
        </w:r>
        <w:r w:rsidR="0065491A" w:rsidRPr="00E419AB">
          <w:rPr>
            <w:snapToGrid w:val="0"/>
            <w:highlight w:val="cyan"/>
            <w:rPrChange w:id="121" w:author="Nokia" w:date="2024-02-16T17:15:00Z">
              <w:rPr>
                <w:snapToGrid w:val="0"/>
              </w:rPr>
            </w:rPrChange>
          </w:rPr>
          <w:t xml:space="preserve"> IE defined in TS</w:t>
        </w:r>
        <w:r w:rsidR="0065491A" w:rsidRPr="00E419AB">
          <w:rPr>
            <w:highlight w:val="cyan"/>
          </w:rPr>
          <w:t xml:space="preserve"> 38.413 [34]</w:t>
        </w:r>
        <w:r w:rsidR="0065491A" w:rsidRPr="00E419AB">
          <w:rPr>
            <w:highlight w:val="cyan"/>
            <w:rPrChange w:id="122" w:author="Nokia" w:date="2024-02-16T17:15:00Z">
              <w:rPr/>
            </w:rPrChange>
          </w:rPr>
          <w:t>)</w:t>
        </w:r>
      </w:ins>
      <w:ins w:id="123" w:author="Nokia" w:date="2024-02-16T16:25:00Z">
        <w:r w:rsidR="00DD1168" w:rsidRPr="00E419AB">
          <w:rPr>
            <w:highlight w:val="cyan"/>
          </w:rPr>
          <w:t xml:space="preserve">. </w:t>
        </w:r>
      </w:ins>
      <w:ins w:id="124" w:author="Nokia" w:date="2024-02-16T17:01:00Z">
        <w:r w:rsidR="00964BA4" w:rsidRPr="00E419AB">
          <w:rPr>
            <w:highlight w:val="cyan"/>
            <w:rPrChange w:id="125" w:author="Nokia" w:date="2024-02-16T17:15:00Z">
              <w:rPr/>
            </w:rPrChange>
          </w:rPr>
          <w:t xml:space="preserve"> If the AMF is reallocated during the handover, the </w:t>
        </w:r>
      </w:ins>
      <w:ins w:id="126" w:author="Nokia" w:date="2024-02-16T17:13:00Z">
        <w:r w:rsidR="00E419AB" w:rsidRPr="00E419AB">
          <w:rPr>
            <w:highlight w:val="cyan"/>
            <w:rPrChange w:id="127" w:author="Nokia" w:date="2024-02-16T17:15:00Z">
              <w:rPr/>
            </w:rPrChange>
          </w:rPr>
          <w:t>target AMF checks whether the UE context</w:t>
        </w:r>
      </w:ins>
      <w:ins w:id="128" w:author="Nokia" w:date="2024-02-16T17:15:00Z">
        <w:r w:rsidR="00E419AB" w:rsidRPr="00E419AB">
          <w:rPr>
            <w:highlight w:val="cyan"/>
            <w:rPrChange w:id="129" w:author="Nokia" w:date="2024-02-16T17:15:00Z">
              <w:rPr/>
            </w:rPrChange>
          </w:rPr>
          <w:t xml:space="preserve"> for the MBSR (IAB-UE) </w:t>
        </w:r>
      </w:ins>
      <w:ins w:id="130" w:author="Nokia" w:date="2024-02-16T17:13:00Z">
        <w:r w:rsidR="00E419AB" w:rsidRPr="00E419AB">
          <w:rPr>
            <w:highlight w:val="cyan"/>
            <w:rPrChange w:id="131" w:author="Nokia" w:date="2024-02-16T17:15:00Z">
              <w:rPr/>
            </w:rPrChange>
          </w:rPr>
          <w:t xml:space="preserve"> </w:t>
        </w:r>
      </w:ins>
      <w:ins w:id="132" w:author="Nokia" w:date="2024-02-27T11:35:00Z">
        <w:r w:rsidR="00776FC1" w:rsidRPr="00776FC1">
          <w:rPr>
            <w:highlight w:val="yellow"/>
            <w:rPrChange w:id="133" w:author="Nokia" w:date="2024-02-27T11:36:00Z">
              <w:rPr>
                <w:highlight w:val="cyan"/>
              </w:rPr>
            </w:rPrChange>
          </w:rPr>
          <w:t>it receives from the source AMF</w:t>
        </w:r>
        <w:r w:rsidR="00776FC1">
          <w:rPr>
            <w:highlight w:val="cyan"/>
          </w:rPr>
          <w:t xml:space="preserve"> includes</w:t>
        </w:r>
      </w:ins>
      <w:ins w:id="134" w:author="Nokia" w:date="2024-02-16T17:13:00Z">
        <w:r w:rsidR="00E419AB" w:rsidRPr="00E419AB">
          <w:rPr>
            <w:highlight w:val="cyan"/>
            <w:rPrChange w:id="135" w:author="Nokia" w:date="2024-02-16T17:15:00Z">
              <w:rPr/>
            </w:rPrChange>
          </w:rPr>
          <w:t xml:space="preserve"> any PDU sessions related information and</w:t>
        </w:r>
      </w:ins>
      <w:ins w:id="136" w:author="Nokia" w:date="2024-02-27T11:36:00Z">
        <w:r w:rsidR="00776FC1">
          <w:rPr>
            <w:highlight w:val="cyan"/>
          </w:rPr>
          <w:t>,</w:t>
        </w:r>
      </w:ins>
      <w:ins w:id="137" w:author="Nokia" w:date="2024-02-16T17:13:00Z">
        <w:r w:rsidR="00E419AB" w:rsidRPr="00E419AB">
          <w:rPr>
            <w:highlight w:val="cyan"/>
            <w:rPrChange w:id="138" w:author="Nokia" w:date="2024-02-16T17:15:00Z">
              <w:rPr/>
            </w:rPrChange>
          </w:rPr>
          <w:t xml:space="preserve"> if none is detected</w:t>
        </w:r>
      </w:ins>
      <w:ins w:id="139" w:author="Nokia" w:date="2024-02-27T11:36:00Z">
        <w:r w:rsidR="00776FC1">
          <w:rPr>
            <w:highlight w:val="cyan"/>
          </w:rPr>
          <w:t>,</w:t>
        </w:r>
      </w:ins>
      <w:ins w:id="140" w:author="Nokia" w:date="2024-02-16T17:13:00Z">
        <w:r w:rsidR="00E419AB" w:rsidRPr="00E419AB">
          <w:rPr>
            <w:highlight w:val="cyan"/>
            <w:rPrChange w:id="141" w:author="Nokia" w:date="2024-02-16T17:15:00Z">
              <w:rPr/>
            </w:rPrChange>
          </w:rPr>
          <w:t xml:space="preserve"> it</w:t>
        </w:r>
      </w:ins>
      <w:ins w:id="142" w:author="Nokia" w:date="2024-02-16T17:14:00Z">
        <w:r w:rsidR="00E419AB" w:rsidRPr="00E419AB">
          <w:rPr>
            <w:highlight w:val="cyan"/>
            <w:rPrChange w:id="143" w:author="Nokia" w:date="2024-02-16T17:15:00Z">
              <w:rPr/>
            </w:rPrChange>
          </w:rPr>
          <w:t xml:space="preserve"> continue</w:t>
        </w:r>
        <w:r w:rsidR="00E419AB" w:rsidRPr="00776FC1">
          <w:rPr>
            <w:highlight w:val="cyan"/>
            <w:rPrChange w:id="144" w:author="Nokia" w:date="2024-02-27T11:37:00Z">
              <w:rPr/>
            </w:rPrChange>
          </w:rPr>
          <w:t>s the</w:t>
        </w:r>
      </w:ins>
      <w:ins w:id="145" w:author="Nokia" w:date="2024-02-27T11:37:00Z">
        <w:r w:rsidR="00776FC1" w:rsidRPr="00776FC1">
          <w:rPr>
            <w:highlight w:val="cyan"/>
            <w:rPrChange w:id="146" w:author="Nokia" w:date="2024-02-27T11:37:00Z">
              <w:rPr/>
            </w:rPrChange>
          </w:rPr>
          <w:t xml:space="preserve"> </w:t>
        </w:r>
      </w:ins>
      <w:ins w:id="147" w:author="Nokia" w:date="2024-02-16T17:14:00Z">
        <w:r w:rsidR="00E419AB" w:rsidRPr="00776FC1">
          <w:rPr>
            <w:highlight w:val="cyan"/>
            <w:rPrChange w:id="148" w:author="Nokia" w:date="2024-02-27T11:37:00Z">
              <w:rPr/>
            </w:rPrChange>
          </w:rPr>
          <w:t>ha</w:t>
        </w:r>
        <w:r w:rsidR="00E419AB" w:rsidRPr="00E419AB">
          <w:rPr>
            <w:highlight w:val="cyan"/>
            <w:rPrChange w:id="149" w:author="Nokia" w:date="2024-02-16T17:15:00Z">
              <w:rPr/>
            </w:rPrChange>
          </w:rPr>
          <w:t xml:space="preserve">ndover </w:t>
        </w:r>
        <w:r w:rsidR="00E419AB" w:rsidRPr="00E419AB">
          <w:rPr>
            <w:highlight w:val="cyan"/>
          </w:rPr>
          <w:t>without involving any SMF and it includes in the Handover Request message towards the target NG-RAN</w:t>
        </w:r>
      </w:ins>
      <w:ins w:id="150" w:author="Nokia" w:date="2024-02-27T11:38:00Z">
        <w:r w:rsidR="00F762D9">
          <w:rPr>
            <w:highlight w:val="cyan"/>
          </w:rPr>
          <w:t xml:space="preserve"> </w:t>
        </w:r>
        <w:r w:rsidR="00F762D9" w:rsidRPr="00F762D9">
          <w:rPr>
            <w:highlight w:val="yellow"/>
            <w:rPrChange w:id="151" w:author="Nokia" w:date="2024-02-27T11:38:00Z">
              <w:rPr/>
            </w:rPrChange>
          </w:rPr>
          <w:t>with</w:t>
        </w:r>
        <w:r w:rsidR="00F762D9" w:rsidRPr="00E419AB">
          <w:rPr>
            <w:highlight w:val="cyan"/>
          </w:rPr>
          <w:t xml:space="preserve"> </w:t>
        </w:r>
      </w:ins>
      <w:ins w:id="152" w:author="Nokia" w:date="2024-02-16T17:14:00Z">
        <w:r w:rsidR="00E419AB" w:rsidRPr="00E419AB">
          <w:rPr>
            <w:highlight w:val="cyan"/>
          </w:rPr>
          <w:t>an indication to cause the target NG-RAN to ignore the received PDU session information (</w:t>
        </w:r>
        <w:r w:rsidR="00E419AB" w:rsidRPr="00E419AB">
          <w:rPr>
            <w:i/>
            <w:iCs/>
            <w:snapToGrid w:val="0"/>
            <w:highlight w:val="cyan"/>
          </w:rPr>
          <w:t>No PDU Session Indication</w:t>
        </w:r>
        <w:r w:rsidR="00E419AB" w:rsidRPr="00E419AB">
          <w:rPr>
            <w:snapToGrid w:val="0"/>
            <w:highlight w:val="cyan"/>
          </w:rPr>
          <w:t xml:space="preserve"> IE defined in TS </w:t>
        </w:r>
        <w:r w:rsidR="00E419AB" w:rsidRPr="00E419AB">
          <w:rPr>
            <w:highlight w:val="cyan"/>
          </w:rPr>
          <w:t>38.413 [34])</w:t>
        </w:r>
      </w:ins>
      <w:ins w:id="153" w:author="Nokia" w:date="2024-02-29T07:22:00Z">
        <w:r>
          <w:t>.</w:t>
        </w:r>
      </w:ins>
    </w:p>
    <w:p w14:paraId="6448D7ED" w14:textId="1150AD8C" w:rsidR="00216677" w:rsidRPr="00C54C76" w:rsidRDefault="00216677" w:rsidP="00C54C76">
      <w:pPr>
        <w:pStyle w:val="B1"/>
        <w:rPr>
          <w:ins w:id="154" w:author="Nokia" w:date="2024-02-16T16:25:00Z"/>
          <w:u w:val="single"/>
          <w:rPrChange w:id="155" w:author="Nokia" w:date="2024-02-29T07:50:00Z">
            <w:rPr>
              <w:ins w:id="156" w:author="Nokia" w:date="2024-02-16T16:25:00Z"/>
            </w:rPr>
          </w:rPrChange>
        </w:rPr>
      </w:pPr>
      <w:ins w:id="157" w:author="Nokia" w:date="2024-02-29T07:24:00Z">
        <w:r w:rsidRPr="00C54C76">
          <w:rPr>
            <w:highlight w:val="yellow"/>
            <w:u w:val="single"/>
            <w:rPrChange w:id="158" w:author="Nokia" w:date="2024-02-29T07:50:00Z">
              <w:rPr/>
            </w:rPrChange>
          </w:rPr>
          <w:t>-</w:t>
        </w:r>
        <w:r w:rsidRPr="00C54C76">
          <w:rPr>
            <w:highlight w:val="yellow"/>
            <w:u w:val="single"/>
            <w:rPrChange w:id="159" w:author="Nokia" w:date="2024-02-29T07:50:00Z">
              <w:rPr/>
            </w:rPrChange>
          </w:rPr>
          <w:tab/>
          <w:t xml:space="preserve">For Xn Handover: the NG-RAN </w:t>
        </w:r>
      </w:ins>
      <w:ins w:id="160" w:author="Nokia" w:date="2024-02-29T07:35:00Z">
        <w:r w:rsidR="00C54C76" w:rsidRPr="00C54C76">
          <w:rPr>
            <w:highlight w:val="yellow"/>
            <w:u w:val="single"/>
            <w:rPrChange w:id="161" w:author="Nokia" w:date="2024-02-29T07:50:00Z">
              <w:rPr/>
            </w:rPrChange>
          </w:rPr>
          <w:t xml:space="preserve">triggers the </w:t>
        </w:r>
      </w:ins>
      <w:ins w:id="162" w:author="Nokia" w:date="2024-02-29T07:46:00Z">
        <w:r w:rsidR="00C54C76" w:rsidRPr="00C54C76">
          <w:rPr>
            <w:highlight w:val="yellow"/>
            <w:u w:val="single"/>
            <w:rPrChange w:id="163" w:author="Nokia" w:date="2024-02-29T07:50:00Z">
              <w:rPr/>
            </w:rPrChange>
          </w:rPr>
          <w:t>Xn</w:t>
        </w:r>
      </w:ins>
      <w:ins w:id="164" w:author="Nokia" w:date="2024-02-29T07:35:00Z">
        <w:r w:rsidR="00C54C76" w:rsidRPr="00C54C76">
          <w:rPr>
            <w:highlight w:val="yellow"/>
            <w:u w:val="single"/>
            <w:rPrChange w:id="165" w:author="Nokia" w:date="2024-02-29T07:50:00Z">
              <w:rPr/>
            </w:rPrChange>
          </w:rPr>
          <w:t xml:space="preserve"> handover procedure for a dummy PDU session and includes the related dummy PDU session information in the </w:t>
        </w:r>
      </w:ins>
      <w:ins w:id="166" w:author="Nokia" w:date="2024-02-29T07:46:00Z">
        <w:r w:rsidR="00C54C76" w:rsidRPr="00C54C76">
          <w:rPr>
            <w:highlight w:val="yellow"/>
            <w:u w:val="single"/>
            <w:rPrChange w:id="167" w:author="Nokia" w:date="2024-02-29T07:50:00Z">
              <w:rPr/>
            </w:rPrChange>
          </w:rPr>
          <w:t>Path Switch Re</w:t>
        </w:r>
      </w:ins>
      <w:ins w:id="168" w:author="Nokia" w:date="2024-02-29T07:47:00Z">
        <w:r w:rsidR="00C54C76" w:rsidRPr="00C54C76">
          <w:rPr>
            <w:highlight w:val="yellow"/>
            <w:u w:val="single"/>
            <w:rPrChange w:id="169" w:author="Nokia" w:date="2024-02-29T07:50:00Z">
              <w:rPr/>
            </w:rPrChange>
          </w:rPr>
          <w:t>quest</w:t>
        </w:r>
      </w:ins>
      <w:ins w:id="170" w:author="Nokia" w:date="2024-02-29T07:35:00Z">
        <w:r w:rsidR="00C54C76" w:rsidRPr="00C54C76">
          <w:rPr>
            <w:highlight w:val="yellow"/>
            <w:u w:val="single"/>
            <w:rPrChange w:id="171" w:author="Nokia" w:date="2024-02-29T07:50:00Z">
              <w:rPr/>
            </w:rPrChange>
          </w:rPr>
          <w:t xml:space="preserve"> message, as specified in TS 38.413 [34]. </w:t>
        </w:r>
      </w:ins>
      <w:ins w:id="172" w:author="Nokia" w:date="2024-02-29T08:04:00Z">
        <w:r w:rsidR="00E73000">
          <w:rPr>
            <w:highlight w:val="yellow"/>
            <w:u w:val="single"/>
          </w:rPr>
          <w:t>T</w:t>
        </w:r>
      </w:ins>
      <w:ins w:id="173" w:author="Nokia" w:date="2024-02-29T07:49:00Z">
        <w:r w:rsidR="00C54C76" w:rsidRPr="00C54C76">
          <w:rPr>
            <w:highlight w:val="yellow"/>
            <w:u w:val="single"/>
            <w:rPrChange w:id="174" w:author="Nokia" w:date="2024-02-29T07:50:00Z">
              <w:rPr/>
            </w:rPrChange>
          </w:rPr>
          <w:t>he AMF checks the UE context it stores for the MBSR (IAB-UE) and since it includes no PDU sessions, t</w:t>
        </w:r>
      </w:ins>
      <w:ins w:id="175" w:author="Nokia" w:date="2024-02-29T07:47:00Z">
        <w:r w:rsidR="00C54C76" w:rsidRPr="00C54C76">
          <w:rPr>
            <w:highlight w:val="yellow"/>
            <w:u w:val="single"/>
            <w:rPrChange w:id="176" w:author="Nokia" w:date="2024-02-29T07:50:00Z">
              <w:rPr/>
            </w:rPrChange>
          </w:rPr>
          <w:t xml:space="preserve">he AMF shall then perform the handover procedures as specified in clause 4.9.1.2 of TS 23.502 [3] without involving any SMF and it includes in the </w:t>
        </w:r>
      </w:ins>
      <w:ins w:id="177" w:author="Nokia" w:date="2024-02-29T07:48:00Z">
        <w:r w:rsidR="00C54C76" w:rsidRPr="00C54C76">
          <w:rPr>
            <w:highlight w:val="yellow"/>
            <w:u w:val="single"/>
            <w:rPrChange w:id="178" w:author="Nokia" w:date="2024-02-29T07:50:00Z">
              <w:rPr/>
            </w:rPrChange>
          </w:rPr>
          <w:t xml:space="preserve">Path Switch Acknowledge </w:t>
        </w:r>
      </w:ins>
      <w:ins w:id="179" w:author="Nokia" w:date="2024-02-29T07:47:00Z">
        <w:r w:rsidR="00C54C76" w:rsidRPr="00C54C76">
          <w:rPr>
            <w:highlight w:val="yellow"/>
            <w:u w:val="single"/>
            <w:rPrChange w:id="180" w:author="Nokia" w:date="2024-02-29T07:50:00Z">
              <w:rPr/>
            </w:rPrChange>
          </w:rPr>
          <w:t xml:space="preserve">towards the target NG-RAN </w:t>
        </w:r>
      </w:ins>
      <w:ins w:id="181" w:author="Nokia" w:date="2024-02-29T07:48:00Z">
        <w:r w:rsidR="00C54C76" w:rsidRPr="00C54C76">
          <w:rPr>
            <w:highlight w:val="yellow"/>
            <w:u w:val="single"/>
            <w:rPrChange w:id="182" w:author="Nokia" w:date="2024-02-29T07:50:00Z">
              <w:rPr/>
            </w:rPrChange>
          </w:rPr>
          <w:t xml:space="preserve">dummy </w:t>
        </w:r>
      </w:ins>
      <w:ins w:id="183" w:author="Nokia" w:date="2024-02-29T07:47:00Z">
        <w:r w:rsidR="00C54C76" w:rsidRPr="00C54C76">
          <w:rPr>
            <w:highlight w:val="yellow"/>
            <w:u w:val="single"/>
            <w:rPrChange w:id="184" w:author="Nokia" w:date="2024-02-29T07:50:00Z">
              <w:rPr/>
            </w:rPrChange>
          </w:rPr>
          <w:t>PDU session information</w:t>
        </w:r>
      </w:ins>
      <w:ins w:id="185" w:author="Nokia" w:date="2024-02-29T07:49:00Z">
        <w:r w:rsidR="00C54C76" w:rsidRPr="00C54C76">
          <w:rPr>
            <w:highlight w:val="yellow"/>
            <w:u w:val="single"/>
            <w:rPrChange w:id="186" w:author="Nokia" w:date="2024-02-29T07:50:00Z">
              <w:rPr/>
            </w:rPrChange>
          </w:rPr>
          <w:t xml:space="preserve">. </w:t>
        </w:r>
      </w:ins>
      <w:ins w:id="187" w:author="Nokia" w:date="2024-02-29T07:50:00Z">
        <w:r w:rsidR="00C54C76" w:rsidRPr="00C54C76">
          <w:rPr>
            <w:highlight w:val="yellow"/>
            <w:u w:val="single"/>
            <w:rPrChange w:id="188" w:author="Nokia" w:date="2024-02-29T07:50:00Z">
              <w:rPr/>
            </w:rPrChange>
          </w:rPr>
          <w:t>T</w:t>
        </w:r>
      </w:ins>
      <w:ins w:id="189" w:author="Nokia" w:date="2024-02-29T07:49:00Z">
        <w:r w:rsidR="00C54C76" w:rsidRPr="00C54C76">
          <w:rPr>
            <w:highlight w:val="yellow"/>
            <w:u w:val="single"/>
            <w:rPrChange w:id="190" w:author="Nokia" w:date="2024-02-29T07:50:00Z">
              <w:rPr/>
            </w:rPrChange>
          </w:rPr>
          <w:t>he NG-RAN ignore</w:t>
        </w:r>
      </w:ins>
      <w:ins w:id="191" w:author="Nokia" w:date="2024-02-29T07:50:00Z">
        <w:r w:rsidR="00C54C76" w:rsidRPr="00C54C76">
          <w:rPr>
            <w:highlight w:val="yellow"/>
            <w:u w:val="single"/>
            <w:rPrChange w:id="192" w:author="Nokia" w:date="2024-02-29T07:50:00Z">
              <w:rPr/>
            </w:rPrChange>
          </w:rPr>
          <w:t>s</w:t>
        </w:r>
      </w:ins>
      <w:ins w:id="193" w:author="Nokia" w:date="2024-02-29T07:49:00Z">
        <w:r w:rsidR="00C54C76" w:rsidRPr="00C54C76">
          <w:rPr>
            <w:highlight w:val="yellow"/>
            <w:u w:val="single"/>
            <w:rPrChange w:id="194" w:author="Nokia" w:date="2024-02-29T07:50:00Z">
              <w:rPr/>
            </w:rPrChange>
          </w:rPr>
          <w:t xml:space="preserve"> the received PDU session</w:t>
        </w:r>
      </w:ins>
      <w:ins w:id="195" w:author="Nokia" w:date="2024-02-29T07:50:00Z">
        <w:r w:rsidR="00C54C76" w:rsidRPr="00C54C76">
          <w:rPr>
            <w:highlight w:val="yellow"/>
            <w:u w:val="single"/>
            <w:rPrChange w:id="196" w:author="Nokia" w:date="2024-02-29T07:50:00Z">
              <w:rPr/>
            </w:rPrChange>
          </w:rPr>
          <w:t xml:space="preserve"> information from the AMF as it has no PDU sessions in the RAN UE context</w:t>
        </w:r>
      </w:ins>
      <w:ins w:id="197" w:author="Nokia" w:date="2024-02-29T07:47:00Z">
        <w:r w:rsidR="00C54C76" w:rsidRPr="00C54C76">
          <w:rPr>
            <w:highlight w:val="yellow"/>
            <w:u w:val="single"/>
            <w:rPrChange w:id="198" w:author="Nokia" w:date="2024-02-29T07:50:00Z">
              <w:rPr/>
            </w:rPrChange>
          </w:rPr>
          <w:t>.</w:t>
        </w:r>
      </w:ins>
    </w:p>
    <w:p w14:paraId="376395D8" w14:textId="77777777" w:rsidR="00DD1168" w:rsidRDefault="00DD1168" w:rsidP="0037594E">
      <w:pPr>
        <w:rPr>
          <w:ins w:id="199" w:author="Ericsson_CQ" w:date="2024-02-07T10:37:00Z"/>
        </w:rPr>
      </w:pPr>
    </w:p>
    <w:p w14:paraId="25A621FE" w14:textId="01AAEB60" w:rsidR="009A5340" w:rsidDel="0009626F" w:rsidRDefault="009A5340" w:rsidP="00601FC0">
      <w:pPr>
        <w:pStyle w:val="EditorsNote"/>
        <w:rPr>
          <w:ins w:id="200" w:author="Qulacomm-Hong Cheng-rev" w:date="2024-01-24T19:56:00Z"/>
          <w:del w:id="201" w:author="Ericsson_CQ" w:date="2024-02-07T10:44:00Z"/>
        </w:rPr>
      </w:pPr>
      <w:ins w:id="202" w:author="Nokia" w:date="2024-01-25T08:43:00Z">
        <w:del w:id="203" w:author="Ericsson_CQ" w:date="2024-02-07T10:44:00Z">
          <w:r w:rsidRPr="000D1A75" w:rsidDel="0009626F">
            <w:delText xml:space="preserve">Editor's Note: the support of MBSR </w:delText>
          </w:r>
        </w:del>
      </w:ins>
      <w:ins w:id="204" w:author="Ericsson_CQ_156AHE" w:date="2024-01-25T10:23:00Z">
        <w:del w:id="205" w:author="Ericsson_CQ" w:date="2024-02-07T10:44:00Z">
          <w:r w:rsidR="0045587A" w:rsidDel="0009626F">
            <w:delText xml:space="preserve">handover </w:delText>
          </w:r>
        </w:del>
      </w:ins>
      <w:ins w:id="206" w:author="Nokia" w:date="2024-01-25T08:43:00Z">
        <w:del w:id="207" w:author="Ericsson_CQ" w:date="2024-02-07T10:44:00Z">
          <w:r w:rsidRPr="000D1A75" w:rsidDel="0009626F">
            <w:delText>without PDU sessions needs to be documented</w:delText>
          </w:r>
        </w:del>
      </w:ins>
      <w:del w:id="208" w:author="Ericsson_CQ" w:date="2024-02-07T10:44:00Z">
        <w:r w:rsidR="004D1840" w:rsidDel="0009626F">
          <w:delText>.</w:delText>
        </w:r>
      </w:del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209" w:name="_CR5_35A_3_3"/>
      <w:bookmarkEnd w:id="20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44F18" w14:textId="77777777" w:rsidR="00880605" w:rsidRDefault="00880605">
      <w:r>
        <w:separator/>
      </w:r>
    </w:p>
  </w:endnote>
  <w:endnote w:type="continuationSeparator" w:id="0">
    <w:p w14:paraId="10FD378E" w14:textId="77777777" w:rsidR="00880605" w:rsidRDefault="00880605">
      <w:r>
        <w:continuationSeparator/>
      </w:r>
    </w:p>
  </w:endnote>
  <w:endnote w:type="continuationNotice" w:id="1">
    <w:p w14:paraId="28939AFA" w14:textId="77777777" w:rsidR="006602A7" w:rsidRDefault="006602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A52D3" w14:textId="77777777" w:rsidR="00880605" w:rsidRDefault="00880605">
      <w:r>
        <w:separator/>
      </w:r>
    </w:p>
  </w:footnote>
  <w:footnote w:type="continuationSeparator" w:id="0">
    <w:p w14:paraId="3F79D41F" w14:textId="77777777" w:rsidR="00880605" w:rsidRDefault="00880605">
      <w:r>
        <w:continuationSeparator/>
      </w:r>
    </w:p>
  </w:footnote>
  <w:footnote w:type="continuationNotice" w:id="1">
    <w:p w14:paraId="79AC0545" w14:textId="77777777" w:rsidR="006602A7" w:rsidRDefault="006602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78735498">
    <w:abstractNumId w:val="9"/>
  </w:num>
  <w:num w:numId="2" w16cid:durableId="601572945">
    <w:abstractNumId w:val="7"/>
  </w:num>
  <w:num w:numId="3" w16cid:durableId="481434672">
    <w:abstractNumId w:val="6"/>
  </w:num>
  <w:num w:numId="4" w16cid:durableId="560945840">
    <w:abstractNumId w:val="5"/>
  </w:num>
  <w:num w:numId="5" w16cid:durableId="729351543">
    <w:abstractNumId w:val="4"/>
  </w:num>
  <w:num w:numId="6" w16cid:durableId="1033385562">
    <w:abstractNumId w:val="8"/>
  </w:num>
  <w:num w:numId="7" w16cid:durableId="2133472998">
    <w:abstractNumId w:val="3"/>
  </w:num>
  <w:num w:numId="8" w16cid:durableId="472596765">
    <w:abstractNumId w:val="2"/>
  </w:num>
  <w:num w:numId="9" w16cid:durableId="1024400387">
    <w:abstractNumId w:val="1"/>
  </w:num>
  <w:num w:numId="10" w16cid:durableId="12234420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_CQ_156AHE">
    <w15:presenceInfo w15:providerId="None" w15:userId="Ericsson_CQ_156AHE"/>
  </w15:person>
  <w15:person w15:author="Ericsson_CQ_156AHE_ar">
    <w15:presenceInfo w15:providerId="None" w15:userId="Ericsson_CQ_156AHE_ar"/>
  </w15:person>
  <w15:person w15:author="Nokia">
    <w15:presenceInfo w15:providerId="None" w15:userId="Nokia"/>
  </w15:person>
  <w15:person w15:author="Huawei Revision r08">
    <w15:presenceInfo w15:providerId="None" w15:userId="Huawei Revision r08"/>
  </w15:person>
  <w15:person w15:author="Qulacomm-Hong Cheng-rev">
    <w15:presenceInfo w15:providerId="None" w15:userId="Qulacomm-Hong Cheng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273"/>
    <w:rsid w:val="00015586"/>
    <w:rsid w:val="00022E4A"/>
    <w:rsid w:val="000523EA"/>
    <w:rsid w:val="000527B1"/>
    <w:rsid w:val="000553CF"/>
    <w:rsid w:val="0005680E"/>
    <w:rsid w:val="00056921"/>
    <w:rsid w:val="00057B33"/>
    <w:rsid w:val="00065566"/>
    <w:rsid w:val="00067121"/>
    <w:rsid w:val="0006796E"/>
    <w:rsid w:val="00070D22"/>
    <w:rsid w:val="00071523"/>
    <w:rsid w:val="00071B32"/>
    <w:rsid w:val="000723C0"/>
    <w:rsid w:val="00072EB4"/>
    <w:rsid w:val="000834DF"/>
    <w:rsid w:val="0009626F"/>
    <w:rsid w:val="00096471"/>
    <w:rsid w:val="00096731"/>
    <w:rsid w:val="00097885"/>
    <w:rsid w:val="000A0601"/>
    <w:rsid w:val="000A11F0"/>
    <w:rsid w:val="000A14C6"/>
    <w:rsid w:val="000A6394"/>
    <w:rsid w:val="000B7FED"/>
    <w:rsid w:val="000C038A"/>
    <w:rsid w:val="000C5209"/>
    <w:rsid w:val="000C6598"/>
    <w:rsid w:val="000D44B3"/>
    <w:rsid w:val="000E0867"/>
    <w:rsid w:val="000F254D"/>
    <w:rsid w:val="000F4056"/>
    <w:rsid w:val="000F74DC"/>
    <w:rsid w:val="000F785D"/>
    <w:rsid w:val="001028EE"/>
    <w:rsid w:val="001037C5"/>
    <w:rsid w:val="00104357"/>
    <w:rsid w:val="00104CDF"/>
    <w:rsid w:val="001053AF"/>
    <w:rsid w:val="001054AC"/>
    <w:rsid w:val="001218BA"/>
    <w:rsid w:val="00123D10"/>
    <w:rsid w:val="001327F1"/>
    <w:rsid w:val="00132A36"/>
    <w:rsid w:val="00134E80"/>
    <w:rsid w:val="00135279"/>
    <w:rsid w:val="0013653E"/>
    <w:rsid w:val="001439B3"/>
    <w:rsid w:val="001439F1"/>
    <w:rsid w:val="00145279"/>
    <w:rsid w:val="00145D43"/>
    <w:rsid w:val="00146899"/>
    <w:rsid w:val="00153DA9"/>
    <w:rsid w:val="00154C8C"/>
    <w:rsid w:val="00167AA9"/>
    <w:rsid w:val="00167AF1"/>
    <w:rsid w:val="00167FBB"/>
    <w:rsid w:val="001813F5"/>
    <w:rsid w:val="001927B4"/>
    <w:rsid w:val="00192AF7"/>
    <w:rsid w:val="00192C46"/>
    <w:rsid w:val="001A08B3"/>
    <w:rsid w:val="001A7B60"/>
    <w:rsid w:val="001B2BB3"/>
    <w:rsid w:val="001B52F0"/>
    <w:rsid w:val="001B7A65"/>
    <w:rsid w:val="001C0636"/>
    <w:rsid w:val="001C2F1E"/>
    <w:rsid w:val="001C54D3"/>
    <w:rsid w:val="001D2597"/>
    <w:rsid w:val="001D33CE"/>
    <w:rsid w:val="001D40C7"/>
    <w:rsid w:val="001E075B"/>
    <w:rsid w:val="001E36AA"/>
    <w:rsid w:val="001E41F3"/>
    <w:rsid w:val="001F21D6"/>
    <w:rsid w:val="0020024C"/>
    <w:rsid w:val="002042B7"/>
    <w:rsid w:val="0020576D"/>
    <w:rsid w:val="00210BE8"/>
    <w:rsid w:val="002154AF"/>
    <w:rsid w:val="00216677"/>
    <w:rsid w:val="00224924"/>
    <w:rsid w:val="00232C6A"/>
    <w:rsid w:val="00234DBE"/>
    <w:rsid w:val="00241BA4"/>
    <w:rsid w:val="0025360F"/>
    <w:rsid w:val="0025468C"/>
    <w:rsid w:val="00255DA9"/>
    <w:rsid w:val="0026004D"/>
    <w:rsid w:val="002640DD"/>
    <w:rsid w:val="00264FD3"/>
    <w:rsid w:val="00265656"/>
    <w:rsid w:val="00267B74"/>
    <w:rsid w:val="0027165E"/>
    <w:rsid w:val="00271791"/>
    <w:rsid w:val="00272E32"/>
    <w:rsid w:val="002730C0"/>
    <w:rsid w:val="00275D12"/>
    <w:rsid w:val="0027628E"/>
    <w:rsid w:val="00276548"/>
    <w:rsid w:val="00277B52"/>
    <w:rsid w:val="00284FEB"/>
    <w:rsid w:val="0028567C"/>
    <w:rsid w:val="002860C4"/>
    <w:rsid w:val="00292F8A"/>
    <w:rsid w:val="00293722"/>
    <w:rsid w:val="002A3571"/>
    <w:rsid w:val="002A36D5"/>
    <w:rsid w:val="002A4E11"/>
    <w:rsid w:val="002B2859"/>
    <w:rsid w:val="002B5741"/>
    <w:rsid w:val="002C5E68"/>
    <w:rsid w:val="002D0D0F"/>
    <w:rsid w:val="002D5E12"/>
    <w:rsid w:val="002E0D43"/>
    <w:rsid w:val="002E0E87"/>
    <w:rsid w:val="002E472E"/>
    <w:rsid w:val="002E7DF4"/>
    <w:rsid w:val="002F017E"/>
    <w:rsid w:val="002F0F1F"/>
    <w:rsid w:val="002F3904"/>
    <w:rsid w:val="00303A7D"/>
    <w:rsid w:val="00305409"/>
    <w:rsid w:val="00307E7D"/>
    <w:rsid w:val="00312FC9"/>
    <w:rsid w:val="00320C4E"/>
    <w:rsid w:val="00322C0F"/>
    <w:rsid w:val="00322C67"/>
    <w:rsid w:val="00331404"/>
    <w:rsid w:val="003330ED"/>
    <w:rsid w:val="00336E88"/>
    <w:rsid w:val="00336EF9"/>
    <w:rsid w:val="003373BA"/>
    <w:rsid w:val="00337703"/>
    <w:rsid w:val="003450DC"/>
    <w:rsid w:val="003473EC"/>
    <w:rsid w:val="00353F53"/>
    <w:rsid w:val="0035757B"/>
    <w:rsid w:val="003609EF"/>
    <w:rsid w:val="0036231A"/>
    <w:rsid w:val="00362734"/>
    <w:rsid w:val="00362AEA"/>
    <w:rsid w:val="003648FF"/>
    <w:rsid w:val="00372640"/>
    <w:rsid w:val="003728B0"/>
    <w:rsid w:val="00373CED"/>
    <w:rsid w:val="00374DD4"/>
    <w:rsid w:val="003753FF"/>
    <w:rsid w:val="0037594E"/>
    <w:rsid w:val="00376BED"/>
    <w:rsid w:val="003902F6"/>
    <w:rsid w:val="003926E2"/>
    <w:rsid w:val="00397E5A"/>
    <w:rsid w:val="003A4224"/>
    <w:rsid w:val="003B08BD"/>
    <w:rsid w:val="003C0FCF"/>
    <w:rsid w:val="003D11DD"/>
    <w:rsid w:val="003E0B7F"/>
    <w:rsid w:val="003E1964"/>
    <w:rsid w:val="003E1A36"/>
    <w:rsid w:val="003E45A3"/>
    <w:rsid w:val="003E578C"/>
    <w:rsid w:val="003E76DC"/>
    <w:rsid w:val="003F4523"/>
    <w:rsid w:val="003F79C3"/>
    <w:rsid w:val="003F7A30"/>
    <w:rsid w:val="0040602D"/>
    <w:rsid w:val="00410371"/>
    <w:rsid w:val="0041079D"/>
    <w:rsid w:val="00421B86"/>
    <w:rsid w:val="004242F1"/>
    <w:rsid w:val="0042673A"/>
    <w:rsid w:val="0042745B"/>
    <w:rsid w:val="004334DB"/>
    <w:rsid w:val="00433A7B"/>
    <w:rsid w:val="00444636"/>
    <w:rsid w:val="00447A70"/>
    <w:rsid w:val="00450846"/>
    <w:rsid w:val="00451DCB"/>
    <w:rsid w:val="0045587A"/>
    <w:rsid w:val="00461685"/>
    <w:rsid w:val="0046285F"/>
    <w:rsid w:val="00464B4C"/>
    <w:rsid w:val="004760B5"/>
    <w:rsid w:val="00477300"/>
    <w:rsid w:val="004825E0"/>
    <w:rsid w:val="00485315"/>
    <w:rsid w:val="004962BD"/>
    <w:rsid w:val="004A352D"/>
    <w:rsid w:val="004B3333"/>
    <w:rsid w:val="004B5760"/>
    <w:rsid w:val="004B75B7"/>
    <w:rsid w:val="004C2219"/>
    <w:rsid w:val="004C5503"/>
    <w:rsid w:val="004C712C"/>
    <w:rsid w:val="004D126A"/>
    <w:rsid w:val="004D1840"/>
    <w:rsid w:val="004D701B"/>
    <w:rsid w:val="004E280B"/>
    <w:rsid w:val="004E4F09"/>
    <w:rsid w:val="004F2197"/>
    <w:rsid w:val="004F4371"/>
    <w:rsid w:val="004F71DF"/>
    <w:rsid w:val="004F732A"/>
    <w:rsid w:val="005018A7"/>
    <w:rsid w:val="00511C66"/>
    <w:rsid w:val="005141D9"/>
    <w:rsid w:val="0051580D"/>
    <w:rsid w:val="0052708A"/>
    <w:rsid w:val="00532A0F"/>
    <w:rsid w:val="0053740E"/>
    <w:rsid w:val="00537D75"/>
    <w:rsid w:val="005453F4"/>
    <w:rsid w:val="00547111"/>
    <w:rsid w:val="00547660"/>
    <w:rsid w:val="00547F1C"/>
    <w:rsid w:val="00550523"/>
    <w:rsid w:val="00551927"/>
    <w:rsid w:val="00552034"/>
    <w:rsid w:val="0055236A"/>
    <w:rsid w:val="0055346A"/>
    <w:rsid w:val="00553524"/>
    <w:rsid w:val="005563A0"/>
    <w:rsid w:val="005564A5"/>
    <w:rsid w:val="0056104D"/>
    <w:rsid w:val="0056228A"/>
    <w:rsid w:val="00566A1A"/>
    <w:rsid w:val="005746BD"/>
    <w:rsid w:val="00581E95"/>
    <w:rsid w:val="00592D74"/>
    <w:rsid w:val="00593E7F"/>
    <w:rsid w:val="005942EF"/>
    <w:rsid w:val="005A0F40"/>
    <w:rsid w:val="005A1DC8"/>
    <w:rsid w:val="005A3E46"/>
    <w:rsid w:val="005B4071"/>
    <w:rsid w:val="005B7EB0"/>
    <w:rsid w:val="005C0672"/>
    <w:rsid w:val="005C0BC0"/>
    <w:rsid w:val="005C1D9E"/>
    <w:rsid w:val="005D3721"/>
    <w:rsid w:val="005E0000"/>
    <w:rsid w:val="005E2C44"/>
    <w:rsid w:val="005E4811"/>
    <w:rsid w:val="006010F0"/>
    <w:rsid w:val="00601C30"/>
    <w:rsid w:val="00601FC0"/>
    <w:rsid w:val="006025D4"/>
    <w:rsid w:val="00604912"/>
    <w:rsid w:val="00611FA5"/>
    <w:rsid w:val="00612CBD"/>
    <w:rsid w:val="00613125"/>
    <w:rsid w:val="00614F8B"/>
    <w:rsid w:val="00615C6E"/>
    <w:rsid w:val="00617D07"/>
    <w:rsid w:val="006208F4"/>
    <w:rsid w:val="00621188"/>
    <w:rsid w:val="006255DC"/>
    <w:rsid w:val="006257ED"/>
    <w:rsid w:val="006304D8"/>
    <w:rsid w:val="0064232F"/>
    <w:rsid w:val="00642CD5"/>
    <w:rsid w:val="00643BD2"/>
    <w:rsid w:val="0064775D"/>
    <w:rsid w:val="00652D1B"/>
    <w:rsid w:val="00653DE4"/>
    <w:rsid w:val="0065491A"/>
    <w:rsid w:val="006602A7"/>
    <w:rsid w:val="00660A76"/>
    <w:rsid w:val="00664F6F"/>
    <w:rsid w:val="00665337"/>
    <w:rsid w:val="00665C47"/>
    <w:rsid w:val="006767CF"/>
    <w:rsid w:val="00686F7F"/>
    <w:rsid w:val="00691A18"/>
    <w:rsid w:val="00694EE6"/>
    <w:rsid w:val="00695808"/>
    <w:rsid w:val="006B3717"/>
    <w:rsid w:val="006B46FB"/>
    <w:rsid w:val="006B5807"/>
    <w:rsid w:val="006C1E6C"/>
    <w:rsid w:val="006C7D7C"/>
    <w:rsid w:val="006D2DB5"/>
    <w:rsid w:val="006D390A"/>
    <w:rsid w:val="006D4227"/>
    <w:rsid w:val="006D5C77"/>
    <w:rsid w:val="006D5D92"/>
    <w:rsid w:val="006D74EC"/>
    <w:rsid w:val="006E21FB"/>
    <w:rsid w:val="006E3A1B"/>
    <w:rsid w:val="006E3AC6"/>
    <w:rsid w:val="006E5769"/>
    <w:rsid w:val="006F4A06"/>
    <w:rsid w:val="007028B4"/>
    <w:rsid w:val="007071F3"/>
    <w:rsid w:val="00713C7C"/>
    <w:rsid w:val="00721845"/>
    <w:rsid w:val="0072236A"/>
    <w:rsid w:val="007226FC"/>
    <w:rsid w:val="00722D79"/>
    <w:rsid w:val="00732E39"/>
    <w:rsid w:val="0073728C"/>
    <w:rsid w:val="00737BDD"/>
    <w:rsid w:val="00744B8D"/>
    <w:rsid w:val="00747E1F"/>
    <w:rsid w:val="0075127C"/>
    <w:rsid w:val="00752585"/>
    <w:rsid w:val="00753E66"/>
    <w:rsid w:val="007564DD"/>
    <w:rsid w:val="00756D0C"/>
    <w:rsid w:val="00757D40"/>
    <w:rsid w:val="00761C84"/>
    <w:rsid w:val="00766EDD"/>
    <w:rsid w:val="007701F4"/>
    <w:rsid w:val="00773910"/>
    <w:rsid w:val="00776FC1"/>
    <w:rsid w:val="0078718C"/>
    <w:rsid w:val="00791048"/>
    <w:rsid w:val="00792342"/>
    <w:rsid w:val="007960EE"/>
    <w:rsid w:val="0079700B"/>
    <w:rsid w:val="007977A8"/>
    <w:rsid w:val="007A0883"/>
    <w:rsid w:val="007A442D"/>
    <w:rsid w:val="007A6046"/>
    <w:rsid w:val="007B1250"/>
    <w:rsid w:val="007B41A6"/>
    <w:rsid w:val="007B512A"/>
    <w:rsid w:val="007B717F"/>
    <w:rsid w:val="007C2097"/>
    <w:rsid w:val="007C235B"/>
    <w:rsid w:val="007C381F"/>
    <w:rsid w:val="007C465D"/>
    <w:rsid w:val="007D2473"/>
    <w:rsid w:val="007D37D3"/>
    <w:rsid w:val="007D3B7C"/>
    <w:rsid w:val="007D6A07"/>
    <w:rsid w:val="007D70E0"/>
    <w:rsid w:val="007D731B"/>
    <w:rsid w:val="007D7F30"/>
    <w:rsid w:val="007E21B3"/>
    <w:rsid w:val="007E31BC"/>
    <w:rsid w:val="007E5794"/>
    <w:rsid w:val="007E58C5"/>
    <w:rsid w:val="007F3536"/>
    <w:rsid w:val="007F4532"/>
    <w:rsid w:val="007F7259"/>
    <w:rsid w:val="00803231"/>
    <w:rsid w:val="008040A8"/>
    <w:rsid w:val="00804557"/>
    <w:rsid w:val="00805D4B"/>
    <w:rsid w:val="00807D0E"/>
    <w:rsid w:val="008167D9"/>
    <w:rsid w:val="008279FA"/>
    <w:rsid w:val="00832923"/>
    <w:rsid w:val="00833200"/>
    <w:rsid w:val="008370FE"/>
    <w:rsid w:val="00843EC5"/>
    <w:rsid w:val="00844DEF"/>
    <w:rsid w:val="008465F9"/>
    <w:rsid w:val="008513D9"/>
    <w:rsid w:val="008548ED"/>
    <w:rsid w:val="00857836"/>
    <w:rsid w:val="00857FE1"/>
    <w:rsid w:val="008626E7"/>
    <w:rsid w:val="00863217"/>
    <w:rsid w:val="00863254"/>
    <w:rsid w:val="00863350"/>
    <w:rsid w:val="00870EE7"/>
    <w:rsid w:val="00876C85"/>
    <w:rsid w:val="00880605"/>
    <w:rsid w:val="00885409"/>
    <w:rsid w:val="008863B9"/>
    <w:rsid w:val="0089099D"/>
    <w:rsid w:val="008931F4"/>
    <w:rsid w:val="0089412E"/>
    <w:rsid w:val="00896B2A"/>
    <w:rsid w:val="00897D05"/>
    <w:rsid w:val="008A1F97"/>
    <w:rsid w:val="008A3157"/>
    <w:rsid w:val="008A45A6"/>
    <w:rsid w:val="008A56C6"/>
    <w:rsid w:val="008B10F6"/>
    <w:rsid w:val="008B3FE7"/>
    <w:rsid w:val="008B4535"/>
    <w:rsid w:val="008B478D"/>
    <w:rsid w:val="008B5C03"/>
    <w:rsid w:val="008C2072"/>
    <w:rsid w:val="008D3CCC"/>
    <w:rsid w:val="008D4943"/>
    <w:rsid w:val="008E1DBB"/>
    <w:rsid w:val="008E33AE"/>
    <w:rsid w:val="008E7797"/>
    <w:rsid w:val="008F0EB4"/>
    <w:rsid w:val="008F118E"/>
    <w:rsid w:val="008F3789"/>
    <w:rsid w:val="008F686C"/>
    <w:rsid w:val="00901841"/>
    <w:rsid w:val="00902DE9"/>
    <w:rsid w:val="0090421C"/>
    <w:rsid w:val="009045E2"/>
    <w:rsid w:val="00905B00"/>
    <w:rsid w:val="009148DE"/>
    <w:rsid w:val="009156DA"/>
    <w:rsid w:val="00921AFD"/>
    <w:rsid w:val="00921DCA"/>
    <w:rsid w:val="00923153"/>
    <w:rsid w:val="00923914"/>
    <w:rsid w:val="00926655"/>
    <w:rsid w:val="0093032A"/>
    <w:rsid w:val="00933DB8"/>
    <w:rsid w:val="0093793E"/>
    <w:rsid w:val="00941E30"/>
    <w:rsid w:val="00947003"/>
    <w:rsid w:val="00950466"/>
    <w:rsid w:val="00952682"/>
    <w:rsid w:val="00953721"/>
    <w:rsid w:val="00957525"/>
    <w:rsid w:val="0096376F"/>
    <w:rsid w:val="00964BA4"/>
    <w:rsid w:val="0096766D"/>
    <w:rsid w:val="0097011A"/>
    <w:rsid w:val="00972CE1"/>
    <w:rsid w:val="009777D9"/>
    <w:rsid w:val="0098413D"/>
    <w:rsid w:val="00987AC5"/>
    <w:rsid w:val="00991B88"/>
    <w:rsid w:val="00995E65"/>
    <w:rsid w:val="00997303"/>
    <w:rsid w:val="009A238F"/>
    <w:rsid w:val="009A4F64"/>
    <w:rsid w:val="009A5340"/>
    <w:rsid w:val="009A5753"/>
    <w:rsid w:val="009A579D"/>
    <w:rsid w:val="009A5E89"/>
    <w:rsid w:val="009A6F18"/>
    <w:rsid w:val="009B013E"/>
    <w:rsid w:val="009B69F6"/>
    <w:rsid w:val="009C3B09"/>
    <w:rsid w:val="009C547B"/>
    <w:rsid w:val="009C5B9A"/>
    <w:rsid w:val="009D49F6"/>
    <w:rsid w:val="009E3297"/>
    <w:rsid w:val="009F2E22"/>
    <w:rsid w:val="009F4CAB"/>
    <w:rsid w:val="009F734F"/>
    <w:rsid w:val="009F74B7"/>
    <w:rsid w:val="00A0694C"/>
    <w:rsid w:val="00A23A23"/>
    <w:rsid w:val="00A246B6"/>
    <w:rsid w:val="00A2561C"/>
    <w:rsid w:val="00A37C05"/>
    <w:rsid w:val="00A43F3A"/>
    <w:rsid w:val="00A451FC"/>
    <w:rsid w:val="00A47E70"/>
    <w:rsid w:val="00A50CF0"/>
    <w:rsid w:val="00A51EDA"/>
    <w:rsid w:val="00A54F3C"/>
    <w:rsid w:val="00A57487"/>
    <w:rsid w:val="00A5769E"/>
    <w:rsid w:val="00A671E7"/>
    <w:rsid w:val="00A70C5D"/>
    <w:rsid w:val="00A70F31"/>
    <w:rsid w:val="00A721FD"/>
    <w:rsid w:val="00A75182"/>
    <w:rsid w:val="00A75AFE"/>
    <w:rsid w:val="00A76529"/>
    <w:rsid w:val="00A7671C"/>
    <w:rsid w:val="00A76905"/>
    <w:rsid w:val="00A76A58"/>
    <w:rsid w:val="00A8162C"/>
    <w:rsid w:val="00A82EB8"/>
    <w:rsid w:val="00A83FD3"/>
    <w:rsid w:val="00A90E24"/>
    <w:rsid w:val="00A97148"/>
    <w:rsid w:val="00AA2CBC"/>
    <w:rsid w:val="00AA2F40"/>
    <w:rsid w:val="00AA5811"/>
    <w:rsid w:val="00AA619E"/>
    <w:rsid w:val="00AB7D62"/>
    <w:rsid w:val="00AC11B9"/>
    <w:rsid w:val="00AC4BA6"/>
    <w:rsid w:val="00AC5820"/>
    <w:rsid w:val="00AD1CD8"/>
    <w:rsid w:val="00AE0991"/>
    <w:rsid w:val="00AE3464"/>
    <w:rsid w:val="00AE743C"/>
    <w:rsid w:val="00AE7E78"/>
    <w:rsid w:val="00AF36A1"/>
    <w:rsid w:val="00AF51A9"/>
    <w:rsid w:val="00B06859"/>
    <w:rsid w:val="00B150A1"/>
    <w:rsid w:val="00B150FD"/>
    <w:rsid w:val="00B258BB"/>
    <w:rsid w:val="00B35AE0"/>
    <w:rsid w:val="00B41180"/>
    <w:rsid w:val="00B54244"/>
    <w:rsid w:val="00B550D9"/>
    <w:rsid w:val="00B55910"/>
    <w:rsid w:val="00B57B0B"/>
    <w:rsid w:val="00B60401"/>
    <w:rsid w:val="00B639EF"/>
    <w:rsid w:val="00B67B97"/>
    <w:rsid w:val="00B82094"/>
    <w:rsid w:val="00B845AD"/>
    <w:rsid w:val="00B86482"/>
    <w:rsid w:val="00B874D2"/>
    <w:rsid w:val="00B968C8"/>
    <w:rsid w:val="00B96F2A"/>
    <w:rsid w:val="00B97086"/>
    <w:rsid w:val="00BA218C"/>
    <w:rsid w:val="00BA3EC5"/>
    <w:rsid w:val="00BA4097"/>
    <w:rsid w:val="00BA51D9"/>
    <w:rsid w:val="00BA76C6"/>
    <w:rsid w:val="00BB233B"/>
    <w:rsid w:val="00BB3079"/>
    <w:rsid w:val="00BB35E0"/>
    <w:rsid w:val="00BB449D"/>
    <w:rsid w:val="00BB5369"/>
    <w:rsid w:val="00BB58C9"/>
    <w:rsid w:val="00BB5DFC"/>
    <w:rsid w:val="00BC4DEC"/>
    <w:rsid w:val="00BD03F8"/>
    <w:rsid w:val="00BD279D"/>
    <w:rsid w:val="00BD4B35"/>
    <w:rsid w:val="00BD4D70"/>
    <w:rsid w:val="00BD4E32"/>
    <w:rsid w:val="00BD6BB8"/>
    <w:rsid w:val="00BE053F"/>
    <w:rsid w:val="00BE3824"/>
    <w:rsid w:val="00BF7785"/>
    <w:rsid w:val="00C06C9E"/>
    <w:rsid w:val="00C10E50"/>
    <w:rsid w:val="00C21C83"/>
    <w:rsid w:val="00C220B8"/>
    <w:rsid w:val="00C235A1"/>
    <w:rsid w:val="00C336AB"/>
    <w:rsid w:val="00C37992"/>
    <w:rsid w:val="00C40179"/>
    <w:rsid w:val="00C405DF"/>
    <w:rsid w:val="00C47D6E"/>
    <w:rsid w:val="00C50E8A"/>
    <w:rsid w:val="00C543DE"/>
    <w:rsid w:val="00C5458F"/>
    <w:rsid w:val="00C548B2"/>
    <w:rsid w:val="00C54C76"/>
    <w:rsid w:val="00C66BA2"/>
    <w:rsid w:val="00C71A3D"/>
    <w:rsid w:val="00C870F6"/>
    <w:rsid w:val="00C91BD8"/>
    <w:rsid w:val="00C91E93"/>
    <w:rsid w:val="00C95985"/>
    <w:rsid w:val="00CA4114"/>
    <w:rsid w:val="00CB0609"/>
    <w:rsid w:val="00CB4A97"/>
    <w:rsid w:val="00CB546E"/>
    <w:rsid w:val="00CB6EAE"/>
    <w:rsid w:val="00CC109B"/>
    <w:rsid w:val="00CC2CB4"/>
    <w:rsid w:val="00CC3C3C"/>
    <w:rsid w:val="00CC5026"/>
    <w:rsid w:val="00CC68D0"/>
    <w:rsid w:val="00CD5313"/>
    <w:rsid w:val="00CD61B0"/>
    <w:rsid w:val="00CE2C1C"/>
    <w:rsid w:val="00CF12F1"/>
    <w:rsid w:val="00CF4521"/>
    <w:rsid w:val="00CF460C"/>
    <w:rsid w:val="00D02C8C"/>
    <w:rsid w:val="00D03F9A"/>
    <w:rsid w:val="00D06D51"/>
    <w:rsid w:val="00D078D1"/>
    <w:rsid w:val="00D100B6"/>
    <w:rsid w:val="00D11D46"/>
    <w:rsid w:val="00D1307A"/>
    <w:rsid w:val="00D152A7"/>
    <w:rsid w:val="00D21277"/>
    <w:rsid w:val="00D23205"/>
    <w:rsid w:val="00D24991"/>
    <w:rsid w:val="00D31C6D"/>
    <w:rsid w:val="00D372FC"/>
    <w:rsid w:val="00D407BA"/>
    <w:rsid w:val="00D452FE"/>
    <w:rsid w:val="00D46754"/>
    <w:rsid w:val="00D46F21"/>
    <w:rsid w:val="00D50255"/>
    <w:rsid w:val="00D562AF"/>
    <w:rsid w:val="00D66520"/>
    <w:rsid w:val="00D676FE"/>
    <w:rsid w:val="00D73169"/>
    <w:rsid w:val="00D76F15"/>
    <w:rsid w:val="00D83F63"/>
    <w:rsid w:val="00D84606"/>
    <w:rsid w:val="00D84AE9"/>
    <w:rsid w:val="00D864A9"/>
    <w:rsid w:val="00D974B9"/>
    <w:rsid w:val="00DA404A"/>
    <w:rsid w:val="00DA511B"/>
    <w:rsid w:val="00DA6E03"/>
    <w:rsid w:val="00DA6ED0"/>
    <w:rsid w:val="00DB5493"/>
    <w:rsid w:val="00DB57FE"/>
    <w:rsid w:val="00DC1FB5"/>
    <w:rsid w:val="00DC3B33"/>
    <w:rsid w:val="00DD1168"/>
    <w:rsid w:val="00DD5D31"/>
    <w:rsid w:val="00DD7874"/>
    <w:rsid w:val="00DE14F4"/>
    <w:rsid w:val="00DE34CF"/>
    <w:rsid w:val="00DE5DB2"/>
    <w:rsid w:val="00E13F3D"/>
    <w:rsid w:val="00E1643A"/>
    <w:rsid w:val="00E16B11"/>
    <w:rsid w:val="00E2309C"/>
    <w:rsid w:val="00E23FB8"/>
    <w:rsid w:val="00E25596"/>
    <w:rsid w:val="00E30666"/>
    <w:rsid w:val="00E3288F"/>
    <w:rsid w:val="00E34898"/>
    <w:rsid w:val="00E35473"/>
    <w:rsid w:val="00E419AB"/>
    <w:rsid w:val="00E45D00"/>
    <w:rsid w:val="00E463C8"/>
    <w:rsid w:val="00E47563"/>
    <w:rsid w:val="00E53CF4"/>
    <w:rsid w:val="00E63074"/>
    <w:rsid w:val="00E667F4"/>
    <w:rsid w:val="00E67BD5"/>
    <w:rsid w:val="00E72FE9"/>
    <w:rsid w:val="00E73000"/>
    <w:rsid w:val="00E732C8"/>
    <w:rsid w:val="00E8189C"/>
    <w:rsid w:val="00E8364B"/>
    <w:rsid w:val="00E87750"/>
    <w:rsid w:val="00E96203"/>
    <w:rsid w:val="00E97527"/>
    <w:rsid w:val="00E977FE"/>
    <w:rsid w:val="00EB09B7"/>
    <w:rsid w:val="00EB3076"/>
    <w:rsid w:val="00EB7A26"/>
    <w:rsid w:val="00EC7413"/>
    <w:rsid w:val="00EE3081"/>
    <w:rsid w:val="00EE5452"/>
    <w:rsid w:val="00EE7D7C"/>
    <w:rsid w:val="00EE7F12"/>
    <w:rsid w:val="00EF2826"/>
    <w:rsid w:val="00EF503F"/>
    <w:rsid w:val="00EF6A2F"/>
    <w:rsid w:val="00F026D7"/>
    <w:rsid w:val="00F14B4B"/>
    <w:rsid w:val="00F152AA"/>
    <w:rsid w:val="00F2068B"/>
    <w:rsid w:val="00F22B9D"/>
    <w:rsid w:val="00F25D98"/>
    <w:rsid w:val="00F273D6"/>
    <w:rsid w:val="00F300FB"/>
    <w:rsid w:val="00F31C8E"/>
    <w:rsid w:val="00F3626E"/>
    <w:rsid w:val="00F363E9"/>
    <w:rsid w:val="00F37A18"/>
    <w:rsid w:val="00F41A64"/>
    <w:rsid w:val="00F43710"/>
    <w:rsid w:val="00F460EB"/>
    <w:rsid w:val="00F51150"/>
    <w:rsid w:val="00F54510"/>
    <w:rsid w:val="00F55CF2"/>
    <w:rsid w:val="00F564BB"/>
    <w:rsid w:val="00F67E49"/>
    <w:rsid w:val="00F7402C"/>
    <w:rsid w:val="00F75C6E"/>
    <w:rsid w:val="00F762D9"/>
    <w:rsid w:val="00F81C5E"/>
    <w:rsid w:val="00F90C23"/>
    <w:rsid w:val="00F93B7E"/>
    <w:rsid w:val="00F96D2C"/>
    <w:rsid w:val="00F970EA"/>
    <w:rsid w:val="00FA17C1"/>
    <w:rsid w:val="00FA710C"/>
    <w:rsid w:val="00FA7D24"/>
    <w:rsid w:val="00FB0327"/>
    <w:rsid w:val="00FB2DA9"/>
    <w:rsid w:val="00FB58E3"/>
    <w:rsid w:val="00FB6386"/>
    <w:rsid w:val="00FB7BF6"/>
    <w:rsid w:val="00FC16ED"/>
    <w:rsid w:val="00FC1A71"/>
    <w:rsid w:val="00FC1BE4"/>
    <w:rsid w:val="00FC2C27"/>
    <w:rsid w:val="00FC31A9"/>
    <w:rsid w:val="00FC468B"/>
    <w:rsid w:val="00FC4CCA"/>
    <w:rsid w:val="00FC541C"/>
    <w:rsid w:val="00FC7603"/>
    <w:rsid w:val="00FC7F23"/>
    <w:rsid w:val="00FD0F34"/>
    <w:rsid w:val="00FD2E14"/>
    <w:rsid w:val="00FE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865</Words>
  <Characters>4936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</cp:revision>
  <cp:lastPrinted>1900-01-01T05:00:00Z</cp:lastPrinted>
  <dcterms:created xsi:type="dcterms:W3CDTF">2024-02-28T06:28:00Z</dcterms:created>
  <dcterms:modified xsi:type="dcterms:W3CDTF">2024-02-29T08:04:00Z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